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181BD" w14:textId="29F32B23" w:rsidR="00F40033" w:rsidRDefault="00FE7C08" w:rsidP="00F40033">
      <w:pPr>
        <w:tabs>
          <w:tab w:val="right" w:pos="9639"/>
        </w:tabs>
        <w:spacing w:after="0"/>
        <w:rPr>
          <w:rFonts w:ascii="Arial" w:hAnsi="Arial" w:cs="Arial"/>
          <w:b/>
          <w:bCs/>
          <w:sz w:val="24"/>
        </w:rPr>
      </w:pPr>
      <w:r w:rsidRPr="001F2830">
        <w:rPr>
          <w:rFonts w:ascii="Arial" w:hAnsi="Arial" w:cs="Arial"/>
          <w:b/>
          <w:bCs/>
          <w:sz w:val="24"/>
        </w:rPr>
        <w:t>3GPP TSG-RAN WG1 Meeting #11</w:t>
      </w:r>
      <w:r w:rsidR="00311B49">
        <w:rPr>
          <w:rFonts w:ascii="Arial" w:hAnsi="Arial" w:cs="Arial"/>
          <w:b/>
          <w:bCs/>
          <w:sz w:val="24"/>
        </w:rPr>
        <w:t>4</w:t>
      </w:r>
      <w:r w:rsidR="00E75D3A">
        <w:rPr>
          <w:rFonts w:ascii="Arial" w:hAnsi="Arial" w:cs="Arial"/>
          <w:b/>
          <w:bCs/>
          <w:sz w:val="24"/>
        </w:rPr>
        <w:t>-</w:t>
      </w:r>
      <w:r w:rsidR="00E75D3A">
        <w:rPr>
          <w:rFonts w:ascii="Arial" w:hAnsi="Arial" w:cs="Arial" w:hint="eastAsia"/>
          <w:b/>
          <w:bCs/>
          <w:sz w:val="24"/>
          <w:lang w:eastAsia="zh-CN"/>
        </w:rPr>
        <w:t>bis</w:t>
      </w:r>
      <w:r w:rsidRPr="00FE7C08">
        <w:rPr>
          <w:rFonts w:ascii="Arial" w:hAnsi="Arial" w:cs="Arial"/>
          <w:b/>
          <w:bCs/>
          <w:sz w:val="24"/>
        </w:rPr>
        <w:tab/>
      </w:r>
      <w:r w:rsidR="00F40033" w:rsidRPr="00F40033">
        <w:rPr>
          <w:rFonts w:ascii="Arial" w:hAnsi="Arial" w:cs="Arial"/>
          <w:b/>
          <w:bCs/>
          <w:sz w:val="24"/>
        </w:rPr>
        <w:t>R1-</w:t>
      </w:r>
      <w:r w:rsidR="00EF36CD" w:rsidRPr="00EF36CD">
        <w:rPr>
          <w:rFonts w:ascii="Arial" w:hAnsi="Arial" w:cs="Arial"/>
          <w:b/>
          <w:bCs/>
          <w:sz w:val="24"/>
        </w:rPr>
        <w:t>2310</w:t>
      </w:r>
      <w:r w:rsidR="00223ACE">
        <w:rPr>
          <w:rFonts w:ascii="Arial" w:hAnsi="Arial" w:cs="Arial"/>
          <w:b/>
          <w:bCs/>
          <w:sz w:val="24"/>
        </w:rPr>
        <w:t>672</w:t>
      </w:r>
    </w:p>
    <w:p w14:paraId="5E8828E9" w14:textId="7F02F442" w:rsidR="00FE7C08" w:rsidRPr="00FE7C08" w:rsidRDefault="00C171C9" w:rsidP="00F40033">
      <w:pPr>
        <w:tabs>
          <w:tab w:val="right" w:pos="9639"/>
        </w:tabs>
        <w:spacing w:after="0"/>
        <w:rPr>
          <w:rFonts w:ascii="Arial" w:eastAsiaTheme="minorEastAsia" w:hAnsi="Arial"/>
          <w:b/>
          <w:noProof/>
          <w:sz w:val="24"/>
        </w:rPr>
      </w:pPr>
      <w:r>
        <w:rPr>
          <w:rFonts w:ascii="Arial" w:hAnsi="Arial" w:cs="Arial" w:hint="eastAsia"/>
          <w:b/>
          <w:bCs/>
          <w:sz w:val="24"/>
          <w:lang w:eastAsia="zh-CN"/>
        </w:rPr>
        <w:t>Xiamen</w:t>
      </w:r>
      <w:r w:rsidR="00FA756E">
        <w:rPr>
          <w:rFonts w:ascii="Arial" w:hAnsi="Arial" w:cs="Arial"/>
          <w:b/>
          <w:bCs/>
          <w:sz w:val="24"/>
        </w:rPr>
        <w:t xml:space="preserve">, </w:t>
      </w:r>
      <w:r>
        <w:rPr>
          <w:rFonts w:ascii="Arial" w:hAnsi="Arial" w:cs="Arial" w:hint="eastAsia"/>
          <w:b/>
          <w:bCs/>
          <w:sz w:val="24"/>
          <w:lang w:eastAsia="zh-CN"/>
        </w:rPr>
        <w:t>China</w:t>
      </w:r>
      <w:r w:rsidR="00FE7C08" w:rsidRPr="00FE7C08">
        <w:rPr>
          <w:rFonts w:ascii="Arial" w:hAnsi="Arial" w:cs="Arial"/>
          <w:b/>
          <w:bCs/>
          <w:sz w:val="24"/>
        </w:rPr>
        <w:t xml:space="preserve">, </w:t>
      </w:r>
      <w:r>
        <w:rPr>
          <w:rFonts w:ascii="Arial" w:hAnsi="Arial" w:cs="Arial" w:hint="eastAsia"/>
          <w:b/>
          <w:bCs/>
          <w:sz w:val="24"/>
          <w:lang w:eastAsia="zh-CN"/>
        </w:rPr>
        <w:t>October</w:t>
      </w:r>
      <w:r w:rsidR="00FE7C08" w:rsidRPr="00FE1020">
        <w:rPr>
          <w:rFonts w:ascii="Arial" w:hAnsi="Arial" w:cs="Arial"/>
          <w:b/>
          <w:bCs/>
          <w:sz w:val="24"/>
        </w:rPr>
        <w:t xml:space="preserve"> </w:t>
      </w:r>
      <w:r>
        <w:rPr>
          <w:rFonts w:ascii="Arial" w:hAnsi="Arial" w:cs="Arial"/>
          <w:b/>
          <w:bCs/>
          <w:sz w:val="24"/>
        </w:rPr>
        <w:t>9</w:t>
      </w:r>
      <w:r w:rsidR="00FE7C08" w:rsidRPr="00FE1020">
        <w:rPr>
          <w:rFonts w:ascii="Arial" w:hAnsi="Arial" w:cs="Arial"/>
          <w:b/>
          <w:bCs/>
          <w:sz w:val="24"/>
        </w:rPr>
        <w:t xml:space="preserve"> –</w:t>
      </w:r>
      <w:r>
        <w:rPr>
          <w:rFonts w:ascii="Arial" w:hAnsi="Arial" w:cs="Arial"/>
          <w:b/>
          <w:bCs/>
          <w:sz w:val="24"/>
        </w:rPr>
        <w:t xml:space="preserve"> 13</w:t>
      </w:r>
      <w:r w:rsidR="00FE7C08" w:rsidRPr="00FE1020">
        <w:rPr>
          <w:rFonts w:ascii="Arial" w:hAnsi="Arial" w:cs="Arial"/>
          <w:b/>
          <w:bCs/>
          <w:sz w:val="24"/>
        </w:rPr>
        <w:t>, 2023</w:t>
      </w:r>
    </w:p>
    <w:p w14:paraId="44186D3F" w14:textId="1F28DD20" w:rsidR="00AF5459" w:rsidRPr="00AF5459" w:rsidRDefault="00AF5459" w:rsidP="00FE1020">
      <w:pPr>
        <w:tabs>
          <w:tab w:val="center" w:pos="4536"/>
          <w:tab w:val="right" w:pos="9072"/>
        </w:tabs>
        <w:snapToGrid w:val="0"/>
        <w:spacing w:after="120"/>
        <w:rPr>
          <w:rFonts w:ascii="Arial" w:eastAsia="MS Mincho" w:hAnsi="Arial" w:cs="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6A3A20">
        <w:tc>
          <w:tcPr>
            <w:tcW w:w="9641" w:type="dxa"/>
            <w:gridSpan w:val="9"/>
            <w:tcBorders>
              <w:top w:val="single" w:sz="4" w:space="0" w:color="auto"/>
              <w:left w:val="single" w:sz="4" w:space="0" w:color="auto"/>
              <w:right w:val="single" w:sz="4" w:space="0" w:color="auto"/>
            </w:tcBorders>
          </w:tcPr>
          <w:p w14:paraId="2CAA71AF" w14:textId="486113B7" w:rsidR="001E41F3" w:rsidRDefault="00305409" w:rsidP="00FE7C08">
            <w:pPr>
              <w:pStyle w:val="CRCoverPage"/>
              <w:spacing w:after="0"/>
              <w:jc w:val="right"/>
              <w:rPr>
                <w:i/>
                <w:noProof/>
              </w:rPr>
            </w:pPr>
            <w:r>
              <w:rPr>
                <w:i/>
                <w:noProof/>
                <w:sz w:val="14"/>
              </w:rPr>
              <w:t>CR-Form-v</w:t>
            </w:r>
            <w:r w:rsidR="008863B9">
              <w:rPr>
                <w:i/>
                <w:noProof/>
                <w:sz w:val="14"/>
              </w:rPr>
              <w:t>12.</w:t>
            </w:r>
            <w:r w:rsidR="00FE7C08">
              <w:rPr>
                <w:i/>
                <w:noProof/>
                <w:sz w:val="14"/>
              </w:rPr>
              <w:t>2</w:t>
            </w:r>
          </w:p>
        </w:tc>
      </w:tr>
      <w:tr w:rsidR="001E41F3" w14:paraId="3FBB62B8" w14:textId="77777777" w:rsidTr="006A3A20">
        <w:tc>
          <w:tcPr>
            <w:tcW w:w="9641" w:type="dxa"/>
            <w:gridSpan w:val="9"/>
            <w:tcBorders>
              <w:left w:val="single" w:sz="4" w:space="0" w:color="auto"/>
              <w:right w:val="single" w:sz="4" w:space="0" w:color="auto"/>
            </w:tcBorders>
          </w:tcPr>
          <w:p w14:paraId="79AB67D6" w14:textId="4716AED2" w:rsidR="001E41F3" w:rsidRDefault="001E41F3">
            <w:pPr>
              <w:pStyle w:val="CRCoverPage"/>
              <w:spacing w:after="0"/>
              <w:jc w:val="center"/>
              <w:rPr>
                <w:noProof/>
              </w:rPr>
            </w:pPr>
            <w:r>
              <w:rPr>
                <w:b/>
                <w:noProof/>
                <w:sz w:val="32"/>
              </w:rPr>
              <w:t>CHANGE REQUEST</w:t>
            </w:r>
          </w:p>
        </w:tc>
      </w:tr>
      <w:tr w:rsidR="001E41F3" w14:paraId="79946B04" w14:textId="77777777" w:rsidTr="006A3A2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6A3A2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41576" w:rsidR="001E41F3" w:rsidRPr="00410371" w:rsidRDefault="00CE77BA" w:rsidP="0018179F">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18179F">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A9416" w:rsidR="001E41F3" w:rsidRPr="00410371" w:rsidRDefault="006A3A20" w:rsidP="00547111">
            <w:pPr>
              <w:pStyle w:val="CRCoverPage"/>
              <w:spacing w:after="0"/>
              <w:rPr>
                <w:noProof/>
              </w:rPr>
            </w:pPr>
            <w:r w:rsidRPr="006A3A20">
              <w:rPr>
                <w:b/>
                <w:noProof/>
                <w:sz w:val="28"/>
                <w:szCs w:val="28"/>
              </w:rPr>
              <w:t>015</w:t>
            </w:r>
            <w:r w:rsidR="00A33E15">
              <w:rPr>
                <w:b/>
                <w:noProof/>
                <w:sz w:val="28"/>
                <w:szCs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89B987" w:rsidR="001E41F3" w:rsidRPr="00410371" w:rsidRDefault="00223ACE" w:rsidP="00FE7C08">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FD57B" w:rsidR="001E41F3" w:rsidRPr="00410371" w:rsidRDefault="009B2813" w:rsidP="0018179F">
            <w:pPr>
              <w:pStyle w:val="CRCoverPage"/>
              <w:spacing w:after="0"/>
              <w:jc w:val="center"/>
              <w:rPr>
                <w:noProof/>
                <w:sz w:val="28"/>
              </w:rPr>
            </w:pPr>
            <w:r w:rsidRPr="00C56EE1">
              <w:rPr>
                <w:b/>
                <w:noProof/>
                <w:sz w:val="32"/>
                <w:lang w:eastAsia="zh-CN"/>
              </w:rPr>
              <w:t>1</w:t>
            </w:r>
            <w:r w:rsidR="00CC45B1">
              <w:rPr>
                <w:b/>
                <w:noProof/>
                <w:sz w:val="32"/>
                <w:lang w:eastAsia="zh-CN"/>
              </w:rPr>
              <w:t>8</w:t>
            </w:r>
            <w:r w:rsidR="00321AEC" w:rsidRPr="00C56EE1">
              <w:rPr>
                <w:b/>
                <w:noProof/>
                <w:sz w:val="32"/>
                <w:lang w:eastAsia="zh-CN"/>
              </w:rPr>
              <w:t>.</w:t>
            </w:r>
            <w:r w:rsidR="00CC45B1">
              <w:rPr>
                <w:b/>
                <w:noProof/>
                <w:sz w:val="32"/>
                <w:lang w:eastAsia="zh-CN"/>
              </w:rPr>
              <w:t>0</w:t>
            </w:r>
            <w:r w:rsidR="00321AEC"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6A3A2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6A3A20">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6A3A2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18F72" w:rsidR="001E41F3" w:rsidRDefault="006A3A20" w:rsidP="00F54846">
            <w:pPr>
              <w:pStyle w:val="CRCoverPage"/>
              <w:spacing w:after="0"/>
              <w:ind w:left="100"/>
              <w:rPr>
                <w:noProof/>
              </w:rPr>
            </w:pPr>
            <w:r w:rsidRPr="006A3A20">
              <w:rPr>
                <w:noProof/>
              </w:rPr>
              <w:t>Correction on the rate matching when HARQ-ACK multiplexed with CG-PUSCH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2C7FD" w:rsidR="001E41F3" w:rsidRDefault="00223ACE">
            <w:pPr>
              <w:pStyle w:val="CRCoverPage"/>
              <w:spacing w:after="0"/>
              <w:ind w:left="100"/>
              <w:rPr>
                <w:noProof/>
              </w:rPr>
            </w:pPr>
            <w:r>
              <w:rPr>
                <w:noProof/>
                <w:lang w:eastAsia="zh-CN"/>
              </w:rPr>
              <w:t>Huawei, HiSilicon,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58615" w:rsidR="001E41F3" w:rsidRDefault="008E2560" w:rsidP="00547111">
            <w:pPr>
              <w:pStyle w:val="CRCoverPage"/>
              <w:spacing w:after="0"/>
              <w:ind w:left="10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01890" w:rsidR="001E41F3" w:rsidRDefault="000D6752" w:rsidP="00EB48C0">
            <w:pPr>
              <w:pStyle w:val="CRCoverPage"/>
              <w:spacing w:after="0"/>
              <w:ind w:left="100"/>
              <w:rPr>
                <w:noProof/>
              </w:rPr>
            </w:pPr>
            <w:r w:rsidRPr="00FE7C08">
              <w:rPr>
                <w:noProof/>
              </w:rPr>
              <w:t>NR_</w:t>
            </w:r>
            <w:r w:rsidR="00EB48C0" w:rsidRPr="00FE7C08">
              <w:rPr>
                <w:noProof/>
              </w:rPr>
              <w:t>unlic</w:t>
            </w:r>
            <w:r w:rsidRPr="00FE7C0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93AD2" w:rsidR="001E41F3" w:rsidRDefault="00501B59" w:rsidP="00F54846">
            <w:pPr>
              <w:pStyle w:val="CRCoverPage"/>
              <w:spacing w:after="0"/>
              <w:ind w:left="100"/>
              <w:rPr>
                <w:noProof/>
              </w:rPr>
            </w:pPr>
            <w:r w:rsidRPr="00FE7C08">
              <w:rPr>
                <w:rFonts w:hint="eastAsia"/>
                <w:noProof/>
                <w:lang w:eastAsia="zh-CN"/>
              </w:rPr>
              <w:t>202</w:t>
            </w:r>
            <w:r w:rsidR="005E5F85" w:rsidRPr="00FE7C08">
              <w:rPr>
                <w:noProof/>
                <w:lang w:eastAsia="zh-CN"/>
              </w:rPr>
              <w:t>3</w:t>
            </w:r>
            <w:r w:rsidRPr="00FE7C08">
              <w:rPr>
                <w:noProof/>
                <w:lang w:eastAsia="zh-CN"/>
              </w:rPr>
              <w:t>-</w:t>
            </w:r>
            <w:r w:rsidR="00A61ACE">
              <w:rPr>
                <w:noProof/>
                <w:lang w:eastAsia="zh-CN"/>
              </w:rPr>
              <w:t>10</w:t>
            </w:r>
            <w:r w:rsidR="00E775D7">
              <w:rPr>
                <w:noProof/>
                <w:lang w:eastAsia="zh-CN"/>
              </w:rPr>
              <w:t>-</w:t>
            </w:r>
            <w:r w:rsidR="00A61ACE">
              <w:rPr>
                <w:noProof/>
                <w:lang w:eastAsia="zh-CN"/>
              </w:rPr>
              <w:t>1</w:t>
            </w:r>
            <w:r w:rsidR="00B26B56">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4E4D08" w:rsidR="001E41F3" w:rsidRPr="008E6754" w:rsidRDefault="00A61ACE" w:rsidP="00F54846">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C965" w:rsidR="001E41F3" w:rsidRDefault="00501B59" w:rsidP="00A033BA">
            <w:pPr>
              <w:pStyle w:val="CRCoverPage"/>
              <w:spacing w:after="0"/>
              <w:ind w:left="100"/>
              <w:rPr>
                <w:noProof/>
                <w:lang w:eastAsia="zh-CN"/>
              </w:rPr>
            </w:pPr>
            <w:r w:rsidRPr="00290CB4">
              <w:rPr>
                <w:noProof/>
              </w:rPr>
              <w:t>Rel-</w:t>
            </w:r>
            <w:r w:rsidR="009B2813">
              <w:rPr>
                <w:noProof/>
              </w:rPr>
              <w:t>1</w:t>
            </w:r>
            <w:r w:rsidR="003A315B">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3AC54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611B723F" w:rsidR="00F65916" w:rsidRPr="007C2097" w:rsidRDefault="00F65916"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lang w:eastAsia="zh-CN"/>
              </w:rPr>
              <w:t xml:space="preserve">    </w:t>
            </w: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94E" w14:paraId="1256F52C" w14:textId="77777777" w:rsidTr="00547111">
        <w:tc>
          <w:tcPr>
            <w:tcW w:w="2694" w:type="dxa"/>
            <w:gridSpan w:val="2"/>
            <w:tcBorders>
              <w:top w:val="single" w:sz="4" w:space="0" w:color="auto"/>
              <w:left w:val="single" w:sz="4" w:space="0" w:color="auto"/>
            </w:tcBorders>
          </w:tcPr>
          <w:p w14:paraId="52C87DB0" w14:textId="5A1BB25E" w:rsidR="00A8594E" w:rsidRDefault="00A8594E" w:rsidP="00A859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36311" w:rsidR="00A8594E" w:rsidRPr="000C6587" w:rsidRDefault="004F16EF" w:rsidP="00FE7C08">
            <w:pPr>
              <w:spacing w:after="0" w:line="276" w:lineRule="auto"/>
              <w:jc w:val="both"/>
              <w:rPr>
                <w:color w:val="000000"/>
                <w:lang w:val="en-US" w:eastAsia="zh-CN"/>
              </w:rPr>
            </w:pPr>
            <w:r>
              <w:rPr>
                <w:rFonts w:hint="eastAsia"/>
                <w:color w:val="000000"/>
                <w:lang w:val="en-US" w:eastAsia="zh-CN"/>
              </w:rPr>
              <w:t>I</w:t>
            </w:r>
            <w:r>
              <w:rPr>
                <w:color w:val="000000"/>
                <w:lang w:val="en-US" w:eastAsia="zh-CN"/>
              </w:rPr>
              <w:t xml:space="preserve">n </w:t>
            </w:r>
            <w:r w:rsidR="008E6D86">
              <w:rPr>
                <w:color w:val="000000"/>
                <w:lang w:val="en-US" w:eastAsia="zh-CN"/>
              </w:rPr>
              <w:t>RAN1#99</w:t>
            </w:r>
            <w:r w:rsidR="00F405A7">
              <w:rPr>
                <w:color w:val="000000"/>
                <w:lang w:val="en-US" w:eastAsia="zh-CN"/>
              </w:rPr>
              <w:t xml:space="preserve">, RAN1 agreed that </w:t>
            </w:r>
            <w:r w:rsidR="00694913">
              <w:rPr>
                <w:lang w:eastAsia="x-none"/>
              </w:rPr>
              <w:t>the CG-UCI and HARQ-ACK are jointly encoded (CG-UCI is treated as the same type as a HARQ-ACK) in the case of PUCCH overlapping with CG-PUSCH(s) within a PUCCH group when multiplex of CG-UCI and HARQ-ACK</w:t>
            </w:r>
            <w:r w:rsidR="00694913">
              <w:rPr>
                <w:color w:val="000000"/>
                <w:lang w:val="en-US" w:eastAsia="zh-CN"/>
              </w:rPr>
              <w:t xml:space="preserve"> is configured</w:t>
            </w:r>
            <w:r w:rsidR="00F405A7">
              <w:rPr>
                <w:color w:val="000000"/>
                <w:lang w:val="en-US" w:eastAsia="zh-CN"/>
              </w:rPr>
              <w:t xml:space="preserve">. However, </w:t>
            </w:r>
            <w:r w:rsidR="00694913">
              <w:rPr>
                <w:color w:val="000000"/>
                <w:lang w:val="en-US" w:eastAsia="zh-CN"/>
              </w:rPr>
              <w:t xml:space="preserve">in </w:t>
            </w:r>
            <w:r>
              <w:rPr>
                <w:color w:val="000000"/>
                <w:lang w:val="en-US" w:eastAsia="zh-CN"/>
              </w:rPr>
              <w:t xml:space="preserve">TS 38.212, </w:t>
            </w:r>
            <w:r w:rsidR="00F54846">
              <w:rPr>
                <w:color w:val="000000"/>
                <w:lang w:val="en-US" w:eastAsia="zh-CN"/>
              </w:rPr>
              <w:t xml:space="preserve">the </w:t>
            </w:r>
            <w:r w:rsidR="000C6587">
              <w:rPr>
                <w:color w:val="000000"/>
                <w:lang w:val="en-US" w:eastAsia="zh-CN"/>
              </w:rPr>
              <w:t>condition</w:t>
            </w:r>
            <w:r w:rsidR="00F54846">
              <w:rPr>
                <w:color w:val="000000"/>
                <w:lang w:val="en-US" w:eastAsia="zh-CN"/>
              </w:rPr>
              <w:t xml:space="preserve"> </w:t>
            </w:r>
            <w:r w:rsidR="00F405A7">
              <w:rPr>
                <w:color w:val="000000"/>
                <w:lang w:val="en-US" w:eastAsia="zh-CN"/>
              </w:rPr>
              <w:t xml:space="preserve">to determine the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oMath>
            <w:r w:rsidR="00F405A7">
              <w:rPr>
                <w:rFonts w:hint="eastAsia"/>
                <w:lang w:eastAsia="zh-CN"/>
              </w:rPr>
              <w:t xml:space="preserve"> </w:t>
            </w:r>
            <w:r w:rsidR="00F405A7">
              <w:rPr>
                <w:lang w:eastAsia="zh-CN"/>
              </w:rPr>
              <w:t xml:space="preserve">in rate matching parameter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oMath>
            <w:r w:rsidR="00F405A7">
              <w:rPr>
                <w:rFonts w:hint="eastAsia"/>
                <w:lang w:eastAsia="zh-CN"/>
              </w:rPr>
              <w:t xml:space="preserve"> </w:t>
            </w:r>
            <w:r w:rsidR="00F405A7">
              <w:rPr>
                <w:lang w:eastAsia="zh-CN"/>
              </w:rPr>
              <w:t>for HARQ-ACK and CG-UCI</w:t>
            </w:r>
            <w:r w:rsidR="00ED6F9D">
              <w:rPr>
                <w:lang w:eastAsia="zh-CN"/>
              </w:rPr>
              <w:t xml:space="preserve"> </w:t>
            </w:r>
            <w:r w:rsidR="00F405A7">
              <w:rPr>
                <w:lang w:eastAsia="zh-CN"/>
              </w:rPr>
              <w:t>(i.e.</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000C6587">
              <w:rPr>
                <w:color w:val="000000"/>
                <w:lang w:val="en-US" w:eastAsia="zh-CN"/>
              </w:rPr>
              <w:t xml:space="preserve"> </w:t>
            </w:r>
            <w:r w:rsidR="00F54846">
              <w:rPr>
                <w:color w:val="000000"/>
                <w:lang w:val="en-US" w:eastAsia="zh-CN"/>
              </w:rPr>
              <w:t xml:space="preserve">in 6.3.2.4.1.5) </w:t>
            </w:r>
            <w:r w:rsidR="000C6587">
              <w:rPr>
                <w:color w:val="000000"/>
                <w:lang w:val="en-US" w:eastAsia="zh-CN"/>
              </w:rPr>
              <w:t xml:space="preserve">is different </w:t>
            </w:r>
            <w:r w:rsidR="00EB48C0">
              <w:rPr>
                <w:color w:val="000000"/>
                <w:lang w:val="en-US" w:eastAsia="zh-CN"/>
              </w:rPr>
              <w:t>from</w:t>
            </w:r>
            <w:r w:rsidR="000C6587">
              <w:rPr>
                <w:color w:val="000000"/>
                <w:lang w:val="en-US" w:eastAsia="zh-CN"/>
              </w:rPr>
              <w:t xml:space="preserve"> </w:t>
            </w:r>
            <w:r w:rsidR="00F54846">
              <w:rPr>
                <w:color w:val="000000"/>
                <w:lang w:val="en-US" w:eastAsia="zh-CN"/>
              </w:rPr>
              <w:t xml:space="preserve">that </w:t>
            </w:r>
            <w:r w:rsidR="00F54846">
              <w:rPr>
                <w:lang w:eastAsia="zh-CN"/>
              </w:rPr>
              <w:t xml:space="preserve">for </w:t>
            </w:r>
            <w:r w:rsidR="000C6587" w:rsidRPr="00ED4AF8">
              <w:rPr>
                <w:rFonts w:hint="eastAsia"/>
                <w:lang w:eastAsia="zh-CN"/>
              </w:rPr>
              <w:t>HARQ-ACK</w:t>
            </w:r>
            <w:r w:rsidR="007E1F27">
              <w:rPr>
                <w:lang w:eastAsia="zh-CN"/>
              </w:rPr>
              <w:t xml:space="preserve"> only</w:t>
            </w:r>
            <w:r w:rsidR="000C6587" w:rsidRPr="00ED4AF8">
              <w:rPr>
                <w:rFonts w:hint="eastAsia"/>
                <w:lang w:eastAsia="zh-CN"/>
              </w:rPr>
              <w:t xml:space="preserve"> </w:t>
            </w:r>
            <w:r w:rsidR="003F4481">
              <w:rPr>
                <w:color w:val="000000"/>
                <w:lang w:eastAsia="zh-CN"/>
              </w:rPr>
              <w:t>(</w:t>
            </w:r>
            <w:r w:rsidR="007E1F27">
              <w:rPr>
                <w:color w:val="000000"/>
                <w:lang w:eastAsia="zh-CN"/>
              </w:rPr>
              <w:t xml:space="preserve">i.e. </w:t>
            </w:r>
            <w:r w:rsidR="007E1F27">
              <w:rPr>
                <w:color w:val="000000"/>
                <w:lang w:val="en-US" w:eastAsia="zh-CN"/>
              </w:rPr>
              <w:t xml:space="preserve">of </w:t>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lang w:eastAsia="zh-CN"/>
                </w:rPr>
                <m:t>≥360</m:t>
              </m:r>
            </m:oMath>
            <w:r w:rsidR="007E1F27" w:rsidRPr="00ED4AF8">
              <w:rPr>
                <w:lang w:eastAsia="zh-CN"/>
              </w:rPr>
              <w:t xml:space="preserve"> </w:t>
            </w:r>
            <w:r w:rsidR="003F4481">
              <w:rPr>
                <w:color w:val="000000"/>
                <w:lang w:val="en-US" w:eastAsia="zh-CN"/>
              </w:rPr>
              <w:t>in 6.3.2.4.1.1)</w:t>
            </w:r>
            <w:r w:rsidR="000C6587">
              <w:rPr>
                <w:color w:val="000000"/>
                <w:lang w:val="en-US" w:eastAsia="zh-CN"/>
              </w:rPr>
              <w:t xml:space="preserve">. </w:t>
            </w:r>
            <w:r w:rsidR="007E1F27">
              <w:rPr>
                <w:color w:val="000000"/>
                <w:lang w:val="en-US" w:eastAsia="zh-CN"/>
              </w:rPr>
              <w:t>The</w:t>
            </w:r>
            <w:r w:rsidR="007E1F27" w:rsidRPr="00516560">
              <w:rPr>
                <w:color w:val="000000"/>
                <w:lang w:val="en-US" w:eastAsia="zh-CN"/>
              </w:rPr>
              <w:t xml:space="preserve"> </w:t>
            </w:r>
            <w:r w:rsidR="00EB48C0">
              <w:rPr>
                <w:color w:val="000000"/>
                <w:lang w:val="en-US" w:eastAsia="zh-CN"/>
              </w:rPr>
              <w:t>diffe</w:t>
            </w:r>
            <w:r w:rsidR="007E1F27">
              <w:rPr>
                <w:color w:val="000000"/>
                <w:lang w:val="en-US" w:eastAsia="zh-CN"/>
              </w:rPr>
              <w:t xml:space="preserve">rent conditions do not align with RAN1 agreement and </w:t>
            </w:r>
            <w:r w:rsidR="00EB48C0">
              <w:rPr>
                <w:color w:val="000000"/>
                <w:lang w:val="en-US" w:eastAsia="zh-CN"/>
              </w:rPr>
              <w:t>increase UE complexity</w:t>
            </w:r>
            <w:r w:rsidR="000C6587">
              <w:rPr>
                <w:rFonts w:hint="eastAsia"/>
                <w:color w:val="000000"/>
                <w:lang w:val="en-US" w:eastAsia="zh-CN"/>
              </w:rPr>
              <w:t>.</w:t>
            </w:r>
            <w:r w:rsidR="000C6587">
              <w:rPr>
                <w:color w:val="000000"/>
                <w:lang w:val="en-US" w:eastAsia="zh-CN"/>
              </w:rPr>
              <w:t xml:space="preserve"> </w:t>
            </w:r>
          </w:p>
        </w:tc>
      </w:tr>
      <w:tr w:rsidR="00A8594E" w14:paraId="4CA74D09" w14:textId="77777777" w:rsidTr="005B2CFC">
        <w:trPr>
          <w:trHeight w:val="189"/>
        </w:trPr>
        <w:tc>
          <w:tcPr>
            <w:tcW w:w="2694" w:type="dxa"/>
            <w:gridSpan w:val="2"/>
            <w:tcBorders>
              <w:left w:val="single" w:sz="4" w:space="0" w:color="auto"/>
            </w:tcBorders>
          </w:tcPr>
          <w:p w14:paraId="2D0866D6"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365DEF04" w14:textId="77777777" w:rsidR="00A8594E" w:rsidRPr="00364DED" w:rsidRDefault="00A8594E" w:rsidP="00A8594E">
            <w:pPr>
              <w:pStyle w:val="CRCoverPage"/>
              <w:spacing w:after="0"/>
              <w:rPr>
                <w:noProof/>
                <w:sz w:val="8"/>
                <w:szCs w:val="8"/>
              </w:rPr>
            </w:pPr>
          </w:p>
        </w:tc>
      </w:tr>
      <w:tr w:rsidR="00A8594E" w14:paraId="21016551" w14:textId="77777777" w:rsidTr="00547111">
        <w:tc>
          <w:tcPr>
            <w:tcW w:w="2694" w:type="dxa"/>
            <w:gridSpan w:val="2"/>
            <w:tcBorders>
              <w:left w:val="single" w:sz="4" w:space="0" w:color="auto"/>
            </w:tcBorders>
          </w:tcPr>
          <w:p w14:paraId="49433147" w14:textId="77777777" w:rsidR="00A8594E" w:rsidRDefault="00A8594E" w:rsidP="00A85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37D17F" w:rsidR="00A8594E" w:rsidRPr="00B10753" w:rsidRDefault="00A8594E" w:rsidP="00EB48C0">
            <w:pPr>
              <w:pStyle w:val="CRCoverPage"/>
              <w:spacing w:after="0"/>
              <w:jc w:val="both"/>
              <w:rPr>
                <w:rFonts w:cs="Arial"/>
                <w:iCs/>
              </w:rPr>
            </w:pPr>
            <w:r w:rsidRPr="00224324">
              <w:rPr>
                <w:rFonts w:ascii="Times New Roman" w:hAnsi="Times New Roman"/>
                <w:color w:val="000000"/>
                <w:lang w:val="en-US" w:eastAsia="zh-CN"/>
              </w:rPr>
              <w:t xml:space="preserve">Modify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00224324" w:rsidRPr="00224324">
              <w:rPr>
                <w:rFonts w:ascii="Times New Roman" w:hAnsi="Times New Roman"/>
                <w:color w:val="000000"/>
                <w:lang w:val="en-US" w:eastAsia="zh-CN"/>
              </w:rPr>
              <w:t xml:space="preserve"> to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≥360</m:t>
              </m:r>
            </m:oMath>
            <w:r w:rsidR="00516560">
              <w:rPr>
                <w:rFonts w:ascii="Times New Roman" w:hAnsi="Times New Roman" w:hint="eastAsia"/>
                <w:lang w:eastAsia="zh-CN"/>
              </w:rPr>
              <w:t>.</w:t>
            </w:r>
          </w:p>
        </w:tc>
      </w:tr>
      <w:tr w:rsidR="00A8594E" w14:paraId="1F886379" w14:textId="77777777" w:rsidTr="00547111">
        <w:tc>
          <w:tcPr>
            <w:tcW w:w="2694" w:type="dxa"/>
            <w:gridSpan w:val="2"/>
            <w:tcBorders>
              <w:left w:val="single" w:sz="4" w:space="0" w:color="auto"/>
            </w:tcBorders>
          </w:tcPr>
          <w:p w14:paraId="4D989623"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71C4A204" w14:textId="77777777" w:rsidR="00A8594E" w:rsidRPr="00E45995" w:rsidRDefault="00A8594E" w:rsidP="00A8594E">
            <w:pPr>
              <w:pStyle w:val="CRCoverPage"/>
              <w:spacing w:after="0"/>
              <w:rPr>
                <w:noProof/>
                <w:sz w:val="8"/>
                <w:szCs w:val="8"/>
              </w:rPr>
            </w:pPr>
          </w:p>
        </w:tc>
      </w:tr>
      <w:tr w:rsidR="00A8594E" w14:paraId="678D7BF9" w14:textId="77777777" w:rsidTr="00547111">
        <w:tc>
          <w:tcPr>
            <w:tcW w:w="2694" w:type="dxa"/>
            <w:gridSpan w:val="2"/>
            <w:tcBorders>
              <w:left w:val="single" w:sz="4" w:space="0" w:color="auto"/>
              <w:bottom w:val="single" w:sz="4" w:space="0" w:color="auto"/>
            </w:tcBorders>
          </w:tcPr>
          <w:p w14:paraId="4E5CE1B6" w14:textId="77777777" w:rsidR="00A8594E" w:rsidRDefault="00A8594E" w:rsidP="00A85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7525A" w:rsidR="00A8594E" w:rsidRDefault="00694913" w:rsidP="00EB48C0">
            <w:pPr>
              <w:pStyle w:val="CRCoverPage"/>
              <w:spacing w:after="0"/>
              <w:rPr>
                <w:noProof/>
              </w:rPr>
            </w:pPr>
            <w:r>
              <w:rPr>
                <w:rFonts w:ascii="Times New Roman" w:hAnsi="Times New Roman"/>
                <w:color w:val="000000"/>
                <w:lang w:val="en-US" w:eastAsia="zh-CN"/>
              </w:rPr>
              <w:t xml:space="preserve">The current specification </w:t>
            </w:r>
            <w:r w:rsidR="007E1F27">
              <w:rPr>
                <w:rFonts w:ascii="Times New Roman" w:hAnsi="Times New Roman"/>
                <w:color w:val="000000"/>
                <w:lang w:val="en-US" w:eastAsia="zh-CN"/>
              </w:rPr>
              <w:t xml:space="preserve">do not align with RAN1 </w:t>
            </w:r>
            <w:r w:rsidR="007E1F27">
              <w:rPr>
                <w:rFonts w:ascii="Times New Roman" w:hAnsi="Times New Roman" w:hint="eastAsia"/>
                <w:color w:val="000000"/>
                <w:lang w:val="en-US" w:eastAsia="zh-CN"/>
              </w:rPr>
              <w:t>agreement</w:t>
            </w:r>
            <w:r w:rsidR="007E1F27">
              <w:rPr>
                <w:rFonts w:ascii="Times New Roman" w:hAnsi="Times New Roman"/>
                <w:color w:val="000000"/>
                <w:lang w:val="en-US" w:eastAsia="zh-CN"/>
              </w:rPr>
              <w:t xml:space="preserve"> and </w:t>
            </w:r>
            <w:r w:rsidR="00EB48C0" w:rsidRPr="00EB48C0">
              <w:rPr>
                <w:rFonts w:ascii="Times New Roman" w:hAnsi="Times New Roman"/>
                <w:color w:val="000000"/>
                <w:lang w:val="en-US" w:eastAsia="zh-CN"/>
              </w:rPr>
              <w:t>increase unnecessary UE complexity</w:t>
            </w:r>
            <w:r w:rsidR="00516560">
              <w:rPr>
                <w:rFonts w:ascii="Times New Roman" w:hAnsi="Times New Roman"/>
                <w:color w:val="000000"/>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3AF06" w:rsidR="001E41F3" w:rsidRDefault="007F4B9F" w:rsidP="003319EB">
            <w:pPr>
              <w:pStyle w:val="CRCoverPage"/>
              <w:spacing w:after="0"/>
              <w:rPr>
                <w:noProof/>
              </w:rPr>
            </w:pPr>
            <w:r w:rsidRPr="0048482F">
              <w:rPr>
                <w:color w:val="000000"/>
              </w:rPr>
              <w:t>6.</w:t>
            </w:r>
            <w:r w:rsidR="004F16EF">
              <w:rPr>
                <w:color w:val="000000"/>
              </w:rPr>
              <w:t>3</w:t>
            </w:r>
            <w:r w:rsidRPr="0048482F">
              <w:rPr>
                <w:color w:val="000000"/>
              </w:rPr>
              <w:t>.</w:t>
            </w:r>
            <w:r w:rsidR="004F16EF">
              <w:rPr>
                <w:color w:val="000000"/>
              </w:rPr>
              <w:t>2</w:t>
            </w:r>
            <w:r w:rsidRPr="0048482F">
              <w:rPr>
                <w:color w:val="000000"/>
              </w:rPr>
              <w:t>.</w:t>
            </w:r>
            <w:r w:rsidR="004F16EF">
              <w:rPr>
                <w:color w:val="000000"/>
              </w:rPr>
              <w:t>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E1FD5" w:rsidR="001E41F3" w:rsidRPr="008576FE" w:rsidRDefault="001E41F3" w:rsidP="00503A99">
            <w:pPr>
              <w:pStyle w:val="CRCoverPage"/>
              <w:spacing w:after="0"/>
              <w:jc w:val="both"/>
              <w:rPr>
                <w:noProof/>
                <w:color w:val="FF0000"/>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5A84E8" w:rsidR="008863B9" w:rsidRDefault="008863B9">
            <w:pPr>
              <w:pStyle w:val="CRCoverPage"/>
              <w:spacing w:after="0"/>
              <w:ind w:left="100"/>
              <w:rPr>
                <w:noProof/>
                <w:lang w:eastAsia="zh-CN"/>
              </w:rPr>
            </w:pPr>
          </w:p>
        </w:tc>
      </w:tr>
    </w:tbl>
    <w:p w14:paraId="1557EA72" w14:textId="77777777" w:rsidR="001E41F3" w:rsidRDefault="001E41F3">
      <w:pPr>
        <w:rPr>
          <w:noProof/>
        </w:rPr>
      </w:pPr>
    </w:p>
    <w:p w14:paraId="5F751A94" w14:textId="77777777" w:rsidR="0074504F" w:rsidRDefault="0074504F">
      <w:pPr>
        <w:rPr>
          <w:noProof/>
        </w:rPr>
        <w:sectPr w:rsidR="0074504F">
          <w:headerReference w:type="even" r:id="rId12"/>
          <w:footnotePr>
            <w:numRestart w:val="eachSect"/>
          </w:footnotePr>
          <w:pgSz w:w="11907" w:h="16840" w:code="9"/>
          <w:pgMar w:top="1418" w:right="1134" w:bottom="1134" w:left="1134" w:header="680" w:footer="567" w:gutter="0"/>
          <w:cols w:space="720"/>
        </w:sectPr>
      </w:pPr>
    </w:p>
    <w:p w14:paraId="208A51B9" w14:textId="77777777" w:rsidR="0074504F" w:rsidRPr="0074504F" w:rsidRDefault="0074504F" w:rsidP="0074504F">
      <w:pPr>
        <w:pStyle w:val="0Maintext"/>
        <w:rPr>
          <w:lang w:eastAsia="zh-CN"/>
        </w:rPr>
      </w:pPr>
      <w:bookmarkStart w:id="1" w:name="_Toc121820452"/>
      <w:bookmarkStart w:id="2" w:name="_Toc51852416"/>
      <w:bookmarkStart w:id="3" w:name="_Toc45209243"/>
      <w:bookmarkStart w:id="4" w:name="_Toc36046326"/>
      <w:bookmarkStart w:id="5" w:name="_Toc36046180"/>
      <w:bookmarkStart w:id="6" w:name="_Toc36045920"/>
      <w:bookmarkStart w:id="7" w:name="_Toc29327730"/>
      <w:bookmarkStart w:id="8" w:name="_Toc29326580"/>
    </w:p>
    <w:p w14:paraId="090F9EDC" w14:textId="77777777" w:rsidR="0018179F" w:rsidRDefault="0018179F" w:rsidP="0018179F">
      <w:pPr>
        <w:pStyle w:val="Heading6"/>
        <w:rPr>
          <w:lang w:eastAsia="zh-CN"/>
        </w:rPr>
      </w:pPr>
      <w:r>
        <w:rPr>
          <w:lang w:eastAsia="zh-CN"/>
        </w:rPr>
        <w:t>6.3.2.4.1.5</w:t>
      </w:r>
      <w:r>
        <w:rPr>
          <w:lang w:eastAsia="zh-CN"/>
        </w:rPr>
        <w:tab/>
        <w:t>HARQ-ACK and CG-UCI</w:t>
      </w:r>
      <w:bookmarkEnd w:id="1"/>
      <w:bookmarkEnd w:id="2"/>
      <w:bookmarkEnd w:id="3"/>
      <w:bookmarkEnd w:id="4"/>
      <w:bookmarkEnd w:id="5"/>
      <w:bookmarkEnd w:id="6"/>
      <w:bookmarkEnd w:id="7"/>
      <w:bookmarkEnd w:id="8"/>
    </w:p>
    <w:p w14:paraId="4C4C609D" w14:textId="77777777" w:rsidR="001F11F4" w:rsidRPr="00ED4AF8" w:rsidRDefault="001F11F4" w:rsidP="001F11F4">
      <w:pPr>
        <w:rPr>
          <w:lang w:eastAsia="zh-CN"/>
        </w:rPr>
      </w:pPr>
      <w:r w:rsidRPr="00ED4AF8">
        <w:rPr>
          <w:lang w:eastAsia="zh-CN"/>
        </w:rPr>
        <w:t>F</w:t>
      </w:r>
      <w:r w:rsidRPr="00ED4AF8">
        <w:rPr>
          <w:rFonts w:hint="eastAsia"/>
          <w:lang w:eastAsia="zh-CN"/>
        </w:rPr>
        <w:t xml:space="preserve">or HARQ-ACK </w:t>
      </w:r>
      <w:r w:rsidRPr="00ED4AF8">
        <w:rPr>
          <w:lang w:eastAsia="zh-CN"/>
        </w:rPr>
        <w:t xml:space="preserve">and CG-UCI </w:t>
      </w:r>
      <w:r w:rsidRPr="00ED4AF8">
        <w:rPr>
          <w:rFonts w:hint="eastAsia"/>
          <w:lang w:eastAsia="zh-CN"/>
        </w:rPr>
        <w:t>transmission on PUSCH with UL-SCH</w:t>
      </w:r>
      <w:r w:rsidRPr="00ED4AF8">
        <w:rPr>
          <w:lang w:eastAsia="zh-CN"/>
        </w:rPr>
        <w:t xml:space="preserve"> and if </w:t>
      </w:r>
      <w:proofErr w:type="spellStart"/>
      <w:r w:rsidRPr="00ED4AF8">
        <w:rPr>
          <w:i/>
          <w:lang w:eastAsia="zh-CN"/>
        </w:rPr>
        <w:t>numberOfSlotsTBoMS</w:t>
      </w:r>
      <w:proofErr w:type="spellEnd"/>
      <w:r w:rsidRPr="00ED4AF8">
        <w:rPr>
          <w:lang w:eastAsia="zh-CN"/>
        </w:rPr>
        <w:t xml:space="preserve"> is not present in the resource allocation table, or if </w:t>
      </w:r>
      <w:proofErr w:type="spellStart"/>
      <w:r w:rsidRPr="00ED4AF8">
        <w:rPr>
          <w:i/>
          <w:lang w:eastAsia="zh-CN"/>
        </w:rPr>
        <w:t>numberOfSlotsTBoMS</w:t>
      </w:r>
      <w:proofErr w:type="spellEnd"/>
      <w:r w:rsidRPr="00ED4AF8">
        <w:rPr>
          <w:lang w:eastAsia="zh-CN"/>
        </w:rPr>
        <w:t xml:space="preserve"> is present in the resource allocation table and the value of </w:t>
      </w:r>
      <w:proofErr w:type="spellStart"/>
      <w:r w:rsidRPr="00ED4AF8">
        <w:rPr>
          <w:i/>
          <w:lang w:eastAsia="zh-CN"/>
        </w:rPr>
        <w:t>numberOfSlotsTBoMS</w:t>
      </w:r>
      <w:proofErr w:type="spellEnd"/>
      <w:r w:rsidRPr="00ED4AF8">
        <w:rPr>
          <w:lang w:eastAsia="zh-CN"/>
        </w:rPr>
        <w:t xml:space="preserve"> in the row indicated by the Time domain resource assignment field in DCI is equal to 1</w:t>
      </w:r>
      <w:r w:rsidRPr="00ED4AF8">
        <w:rPr>
          <w:rFonts w:hint="eastAsia"/>
          <w:lang w:eastAsia="zh-CN"/>
        </w:rPr>
        <w:t>, the number of coded modulation symbols per layer</w:t>
      </w:r>
      <w:r w:rsidRPr="00ED4AF8">
        <w:rPr>
          <w:lang w:eastAsia="zh-CN"/>
        </w:rPr>
        <w:t xml:space="preserve"> </w:t>
      </w:r>
      <w:r w:rsidRPr="00ED4AF8">
        <w:rPr>
          <w:rFonts w:hint="eastAsia"/>
          <w:lang w:eastAsia="zh-CN"/>
        </w:rPr>
        <w:t>for HARQ-ACK</w:t>
      </w:r>
      <w:r w:rsidRPr="00ED4AF8">
        <w:rPr>
          <w:lang w:eastAsia="zh-CN"/>
        </w:rPr>
        <w:t xml:space="preserve"> and CG-UCI</w:t>
      </w:r>
      <w:r w:rsidRPr="00ED4AF8">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ED4AF8">
        <w:rPr>
          <w:rFonts w:hint="eastAsia"/>
          <w:lang w:eastAsia="zh-CN"/>
        </w:rPr>
        <w:t>, is determined as follows:</w:t>
      </w:r>
    </w:p>
    <w:p w14:paraId="49B07FB5" w14:textId="77777777" w:rsidR="0018179F" w:rsidRDefault="0018179F" w:rsidP="0018179F">
      <w:pPr>
        <w:pStyle w:val="EQ"/>
        <w:rPr>
          <w:lang w:eastAsia="zh-CN"/>
        </w:rPr>
      </w:pPr>
      <w:r>
        <w:rPr>
          <w:noProof w:val="0"/>
          <w:lang w:eastAsia="zh-CN"/>
        </w:rPr>
        <w:tab/>
      </w:r>
      <m:oMath>
        <m:sSubSup>
          <m:sSubSupPr>
            <m:ctrlPr>
              <w:rPr>
                <w:rFonts w:ascii="Cambria Math" w:hAnsi="Cambria Math"/>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lang w:eastAsia="zh-CN"/>
                              </w:rPr>
                              <m:t>O</m:t>
                            </m:r>
                          </m:e>
                          <m:sub>
                            <m:r>
                              <m:rPr>
                                <m:sty m:val="p"/>
                              </m:rP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O</m:t>
                            </m:r>
                          </m:e>
                          <m:sub>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L</m:t>
                            </m:r>
                          </m:e>
                          <m:sub>
                            <m:r>
                              <m:rPr>
                                <m:sty m:val="p"/>
                              </m:rP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rPr>
                            </m:ctrlPr>
                          </m:dPr>
                          <m:e>
                            <m:r>
                              <w:rPr>
                                <w:rFonts w:ascii="Cambria Math" w:hAnsi="Cambria Math"/>
                                <w:lang w:eastAsia="zh-CN"/>
                              </w:rPr>
                              <m:t>l</m:t>
                            </m:r>
                          </m:e>
                        </m:d>
                      </m:e>
                    </m:nary>
                  </m:num>
                  <m:den>
                    <m:nary>
                      <m:naryPr>
                        <m:chr m:val="∑"/>
                        <m:limLoc m:val="undOvr"/>
                        <m:ctrlPr>
                          <w:rPr>
                            <w:rFonts w:ascii="Cambria Math" w:hAnsi="Cambria Math"/>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rPr>
                        </m:ctrlPr>
                      </m:dPr>
                      <m:e>
                        <m:r>
                          <w:rPr>
                            <w:rFonts w:ascii="Cambria Math" w:hAnsi="Cambria Math"/>
                            <w:lang w:eastAsia="zh-CN"/>
                          </w:rPr>
                          <m:t>l</m:t>
                        </m:r>
                      </m:e>
                    </m:d>
                  </m:e>
                </m:nary>
              </m:e>
            </m:d>
          </m:e>
        </m:d>
      </m:oMath>
    </w:p>
    <w:p w14:paraId="1320292F" w14:textId="77777777" w:rsidR="0018179F" w:rsidRDefault="0018179F" w:rsidP="0018179F">
      <w:pPr>
        <w:rPr>
          <w:lang w:eastAsia="zh-CN"/>
        </w:rPr>
      </w:pPr>
      <w:r>
        <w:rPr>
          <w:lang w:eastAsia="zh-CN"/>
        </w:rPr>
        <w:t>where</w:t>
      </w:r>
    </w:p>
    <w:p w14:paraId="53D8AF2A" w14:textId="77777777" w:rsidR="0018179F" w:rsidRDefault="0018179F" w:rsidP="0018179F">
      <w:pPr>
        <w:pStyle w:val="B1"/>
        <w:rPr>
          <w:lang w:eastAsia="zh-CN"/>
        </w:rPr>
      </w:pPr>
      <w:r>
        <w:t>-</w:t>
      </w:r>
      <w:r>
        <w:tab/>
      </w:r>
      <m:oMath>
        <m:sSub>
          <m:sSubPr>
            <m:ctrlPr>
              <w:rPr>
                <w:rFonts w:ascii="Cambria Math" w:hAnsi="Cambria Math"/>
                <w:i/>
              </w:rPr>
            </m:ctrlPr>
          </m:sSubPr>
          <m:e>
            <m:r>
              <w:rPr>
                <w:rFonts w:ascii="Cambria Math" w:hAnsi="Cambria Math"/>
                <w:lang w:eastAsia="zh-CN"/>
              </w:rPr>
              <m:t>O</m:t>
            </m:r>
          </m:e>
          <m:sub>
            <m:r>
              <m:rPr>
                <m:sty m:val="p"/>
              </m:rPr>
              <w:rPr>
                <w:rFonts w:ascii="Cambria Math" w:hAnsi="Cambria Math"/>
                <w:lang w:eastAsia="zh-CN"/>
              </w:rPr>
              <m:t>ACK</m:t>
            </m:r>
          </m:sub>
        </m:sSub>
      </m:oMath>
      <w:r>
        <w:rPr>
          <w:lang w:eastAsia="zh-CN"/>
        </w:rPr>
        <w:t xml:space="preserve"> is the number of HARQ-ACK bits;</w:t>
      </w:r>
    </w:p>
    <w:p w14:paraId="3AC4B5DA"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O</m:t>
            </m:r>
          </m:e>
          <m:sub>
            <m:r>
              <w:rPr>
                <w:rFonts w:ascii="Cambria Math" w:hAnsi="Cambria Math"/>
                <w:lang w:eastAsia="zh-CN"/>
              </w:rPr>
              <m:t>CG-UCI</m:t>
            </m:r>
          </m:sub>
        </m:sSub>
      </m:oMath>
      <w:r>
        <w:rPr>
          <w:lang w:eastAsia="zh-CN"/>
        </w:rPr>
        <w:t xml:space="preserve"> is the number of CG-UCI bits;</w:t>
      </w:r>
    </w:p>
    <w:p w14:paraId="27812CA3" w14:textId="1F210CE1" w:rsidR="0018179F" w:rsidRDefault="0018179F" w:rsidP="00585764">
      <w:pPr>
        <w:pStyle w:val="B1"/>
        <w:rPr>
          <w:lang w:eastAsia="zh-CN"/>
        </w:rPr>
      </w:pPr>
      <w:r>
        <w:t>-</w:t>
      </w:r>
      <w:r>
        <w:tab/>
      </w:r>
      <w:r>
        <w:rPr>
          <w:lang w:eastAsia="zh-CN"/>
        </w:rPr>
        <w:t>if</w:t>
      </w:r>
      <w:r w:rsidR="00585764">
        <w:rPr>
          <w:lang w:eastAsia="zh-CN"/>
        </w:rPr>
        <w:t xml:space="preserve"> </w:t>
      </w:r>
      <w:r>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lang w:eastAsia="zh-CN"/>
                  </w:rPr>
                  <m:t>O</m:t>
                </m:r>
              </m:e>
              <m:sub>
                <m:r>
                  <m:rPr>
                    <m:sty m:val="p"/>
                  </m:rPr>
                  <w:rPr>
                    <w:rFonts w:ascii="Cambria Math" w:hAnsi="Cambria Math"/>
                    <w:lang w:eastAsia="zh-CN"/>
                  </w:rPr>
                  <m:t>ACK</m:t>
                </m:r>
              </m:sub>
            </m:sSub>
            <m:r>
              <w:rPr>
                <w:rFonts w:ascii="Cambria Math" w:hAnsi="Cambria Math"/>
                <w:lang w:eastAsia="zh-CN"/>
              </w:rPr>
              <m:t>+O</m:t>
            </m:r>
          </m:e>
          <m:sub>
            <m:r>
              <m:rPr>
                <m:sty m:val="p"/>
              </m:rPr>
              <w:rPr>
                <w:rFonts w:ascii="Cambria Math" w:hAnsi="Cambria Math"/>
                <w:lang w:eastAsia="zh-CN"/>
              </w:rPr>
              <m:t>CG-UCI</m:t>
            </m:r>
          </m:sub>
        </m:sSub>
        <m:r>
          <w:ins w:id="9" w:author="Huawei" w:date="2023-08-11T20:29:00Z">
            <w:rPr>
              <w:rFonts w:ascii="Cambria Math" w:hAnsi="Cambria Math"/>
              <w:lang w:eastAsia="zh-CN"/>
            </w:rPr>
            <m:t>≥</m:t>
          </w:ins>
        </m:r>
        <m:r>
          <w:del w:id="10" w:author="Huawei" w:date="2023-08-11T20:29:00Z">
            <w:rPr>
              <w:rFonts w:ascii="Cambria Math" w:hAnsi="Cambria Math"/>
              <w:lang w:eastAsia="zh-CN"/>
            </w:rPr>
            <m:t>&gt;</m:t>
          </w:del>
        </m:r>
        <m:r>
          <w:rPr>
            <w:rFonts w:ascii="Cambria Math" w:hAnsi="Cambria Math"/>
            <w:lang w:eastAsia="zh-CN"/>
          </w:rPr>
          <m:t>360</m:t>
        </m:r>
      </m:oMath>
      <w:r>
        <w:rPr>
          <w:lang w:eastAsia="zh-CN"/>
        </w:rPr>
        <w:t xml:space="preserve">, </w:t>
      </w:r>
      <m:oMath>
        <m:sSub>
          <m:sSubPr>
            <m:ctrlPr>
              <w:rPr>
                <w:rFonts w:ascii="Cambria Math" w:hAnsi="Cambria Math"/>
                <w:i/>
              </w:rPr>
            </m:ctrlPr>
          </m:sSubPr>
          <m:e>
            <m:r>
              <w:rPr>
                <w:rFonts w:ascii="Cambria Math" w:hAnsi="Cambria Math"/>
                <w:lang w:eastAsia="zh-CN"/>
              </w:rPr>
              <m:t>L</m:t>
            </m:r>
          </m:e>
          <m:sub>
            <m:r>
              <m:rPr>
                <m:sty m:val="p"/>
              </m:rPr>
              <w:rPr>
                <w:rFonts w:ascii="Cambria Math" w:hAnsi="Cambria Math"/>
                <w:lang w:eastAsia="zh-CN"/>
              </w:rPr>
              <m:t>ACK</m:t>
            </m:r>
          </m:sub>
        </m:sSub>
        <m:r>
          <w:rPr>
            <w:rFonts w:ascii="Cambria Math" w:hAnsi="Cambria Math"/>
            <w:lang w:eastAsia="zh-CN"/>
          </w:rPr>
          <m:t>=11</m:t>
        </m:r>
      </m:oMath>
      <w:r>
        <w:rPr>
          <w:lang w:eastAsia="zh-CN"/>
        </w:rPr>
        <w:t xml:space="preserve">; otherwise </w:t>
      </w:r>
      <m:oMath>
        <m:sSub>
          <m:sSubPr>
            <m:ctrlPr>
              <w:rPr>
                <w:rFonts w:ascii="Cambria Math" w:hAnsi="Cambria Math"/>
                <w:i/>
              </w:rPr>
            </m:ctrlPr>
          </m:sSubPr>
          <m:e>
            <m:r>
              <w:rPr>
                <w:rFonts w:ascii="Cambria Math" w:hAnsi="Cambria Math"/>
                <w:lang w:eastAsia="zh-CN"/>
              </w:rPr>
              <m:t>L</m:t>
            </m:r>
          </m:e>
          <m:sub>
            <m:r>
              <m:rPr>
                <m:sty m:val="p"/>
              </m:rPr>
              <w:rPr>
                <w:rFonts w:ascii="Cambria Math" w:hAnsi="Cambria Math"/>
                <w:lang w:eastAsia="zh-CN"/>
              </w:rPr>
              <m:t>ACK</m:t>
            </m:r>
          </m:sub>
        </m:sSub>
      </m:oMath>
      <w:r>
        <w:rPr>
          <w:lang w:eastAsia="zh-CN"/>
        </w:rPr>
        <w:t xml:space="preserve"> is the number of CRC bits for HARQ-ACK and CG-UCI determined according to Clause 6.3.1.2.1;</w:t>
      </w:r>
    </w:p>
    <w:p w14:paraId="219A24C9"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i/>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Pr>
          <w:lang w:eastAsia="zh-CN"/>
        </w:rPr>
        <w:t>;</w:t>
      </w:r>
    </w:p>
    <w:p w14:paraId="3181F602"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C</m:t>
            </m:r>
          </m:e>
          <m:sub>
            <m:r>
              <w:rPr>
                <w:rFonts w:ascii="Cambria Math" w:hAnsi="Cambria Math"/>
                <w:lang w:eastAsia="zh-CN"/>
              </w:rPr>
              <m:t>UL-SCH</m:t>
            </m:r>
          </m:sub>
        </m:sSub>
      </m:oMath>
      <w:r>
        <w:rPr>
          <w:lang w:eastAsia="zh-CN"/>
        </w:rPr>
        <w:t xml:space="preserve"> is the number of code blocks for UL-SCH of the PUSCH transmission;</w:t>
      </w:r>
    </w:p>
    <w:p w14:paraId="61C76D09"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r</m:t>
            </m:r>
          </m:sub>
        </m:sSub>
      </m:oMath>
      <w:r>
        <w:rPr>
          <w:lang w:eastAsia="zh-CN"/>
        </w:rPr>
        <w:t xml:space="preserve"> is the </w:t>
      </w:r>
      <w:r>
        <w:rPr>
          <w:i/>
          <w:lang w:eastAsia="zh-CN"/>
        </w:rPr>
        <w:t>r</w:t>
      </w:r>
      <w:r>
        <w:rPr>
          <w:lang w:eastAsia="zh-CN"/>
        </w:rPr>
        <w:t>-</w:t>
      </w:r>
      <w:proofErr w:type="spellStart"/>
      <w:r>
        <w:rPr>
          <w:lang w:eastAsia="zh-CN"/>
        </w:rPr>
        <w:t>th</w:t>
      </w:r>
      <w:proofErr w:type="spellEnd"/>
      <w:r>
        <w:rPr>
          <w:lang w:eastAsia="zh-CN"/>
        </w:rPr>
        <w:t xml:space="preserve"> code block size for UL-SCH of the PUSCH transmission;</w:t>
      </w:r>
    </w:p>
    <w:p w14:paraId="3AAEE8F5"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Pr>
          <w:lang w:eastAsia="zh-CN"/>
        </w:rPr>
        <w:t xml:space="preserve"> is the scheduled bandwidth of the PUSCH transmission, expressed as a number of subcarriers;</w:t>
      </w:r>
    </w:p>
    <w:p w14:paraId="632BCE0D"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rPr>
            </m:ctrlPr>
          </m:dPr>
          <m:e>
            <m:r>
              <w:rPr>
                <w:rFonts w:ascii="Cambria Math" w:hAnsi="Cambria Math"/>
                <w:lang w:eastAsia="zh-CN"/>
              </w:rPr>
              <m:t>l</m:t>
            </m:r>
          </m:e>
        </m:d>
      </m:oMath>
      <w:r>
        <w:rPr>
          <w:lang w:eastAsia="zh-CN"/>
        </w:rPr>
        <w:t xml:space="preserve"> is the number of subcarriers in OFDM symbol </w:t>
      </w:r>
      <w:r>
        <w:rPr>
          <w:i/>
        </w:rPr>
        <w:t>l</w:t>
      </w:r>
      <w:r>
        <w:rPr>
          <w:lang w:eastAsia="zh-CN"/>
        </w:rPr>
        <w:t xml:space="preserve"> that carries PTRS, in the PUSCH transmission;</w:t>
      </w:r>
    </w:p>
    <w:p w14:paraId="197BD4CA" w14:textId="77777777" w:rsidR="0074504F" w:rsidRDefault="0074504F" w:rsidP="00194617">
      <w:pPr>
        <w:jc w:val="center"/>
        <w:rPr>
          <w:lang w:eastAsia="zh-CN"/>
        </w:rPr>
      </w:pPr>
    </w:p>
    <w:p w14:paraId="6415FB7E" w14:textId="1C2D40A9" w:rsidR="0018179F" w:rsidRPr="0074504F" w:rsidRDefault="0018179F" w:rsidP="00194617">
      <w:pPr>
        <w:jc w:val="center"/>
        <w:rPr>
          <w:color w:val="FF0000"/>
          <w:lang w:eastAsia="zh-CN"/>
        </w:rPr>
      </w:pPr>
      <w:r w:rsidRPr="0074504F">
        <w:rPr>
          <w:rFonts w:hint="eastAsia"/>
          <w:color w:val="FF0000"/>
          <w:lang w:eastAsia="zh-CN"/>
        </w:rPr>
        <w:t>/</w:t>
      </w:r>
      <w:r w:rsidRPr="0074504F">
        <w:rPr>
          <w:color w:val="FF0000"/>
          <w:lang w:eastAsia="zh-CN"/>
        </w:rPr>
        <w:t xml:space="preserve">********** Unchanged parts are </w:t>
      </w:r>
      <w:r w:rsidR="0074504F" w:rsidRPr="0074504F">
        <w:rPr>
          <w:color w:val="FF0000"/>
          <w:lang w:eastAsia="zh-CN"/>
        </w:rPr>
        <w:t>omitted *********/</w:t>
      </w:r>
    </w:p>
    <w:sectPr w:rsidR="0018179F" w:rsidRPr="0074504F" w:rsidSect="00B80B6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441DD" w14:textId="77777777" w:rsidR="003335BB" w:rsidRDefault="003335BB">
      <w:r>
        <w:separator/>
      </w:r>
    </w:p>
  </w:endnote>
  <w:endnote w:type="continuationSeparator" w:id="0">
    <w:p w14:paraId="2317641E" w14:textId="77777777" w:rsidR="003335BB" w:rsidRDefault="00333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2999A" w14:textId="77777777" w:rsidR="003335BB" w:rsidRDefault="003335BB">
      <w:r>
        <w:separator/>
      </w:r>
    </w:p>
  </w:footnote>
  <w:footnote w:type="continuationSeparator" w:id="0">
    <w:p w14:paraId="7D3AAE84" w14:textId="77777777" w:rsidR="003335BB" w:rsidRDefault="00333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F0217" w14:textId="77777777" w:rsidR="00303F2A" w:rsidRDefault="00303F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80E1" w14:textId="77777777" w:rsidR="00303F2A" w:rsidRDefault="00303F2A" w:rsidP="00860B1B">
    <w:pPr>
      <w:pStyle w:val="Header"/>
      <w:tabs>
        <w:tab w:val="center" w:pos="4820"/>
        <w:tab w:val="right" w:pos="9639"/>
      </w:tabs>
    </w:pPr>
  </w:p>
  <w:p w14:paraId="15403BC4" w14:textId="77777777" w:rsidR="00303F2A" w:rsidRDefault="005F18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93E43" w14:textId="77777777" w:rsidR="00303F2A" w:rsidRDefault="00303F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styleLink w:val="StyleBulleted4"/>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C0513"/>
    <w:multiLevelType w:val="multilevel"/>
    <w:tmpl w:val="322C0513"/>
    <w:styleLink w:val="StyleBulletedSymbolsymbolLeft025Hanging02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9551C99"/>
    <w:multiLevelType w:val="multilevel"/>
    <w:tmpl w:val="69551C99"/>
    <w:styleLink w:val="StyleBullete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5"/>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0447746">
    <w:abstractNumId w:val="19"/>
  </w:num>
  <w:num w:numId="2" w16cid:durableId="1877811131">
    <w:abstractNumId w:val="33"/>
  </w:num>
  <w:num w:numId="3" w16cid:durableId="765341569">
    <w:abstractNumId w:val="20"/>
  </w:num>
  <w:num w:numId="4" w16cid:durableId="1752580989">
    <w:abstractNumId w:val="17"/>
  </w:num>
  <w:num w:numId="5" w16cid:durableId="2100828127">
    <w:abstractNumId w:val="4"/>
  </w:num>
  <w:num w:numId="6" w16cid:durableId="578559785">
    <w:abstractNumId w:val="30"/>
  </w:num>
  <w:num w:numId="7" w16cid:durableId="1511606758">
    <w:abstractNumId w:val="14"/>
  </w:num>
  <w:num w:numId="8" w16cid:durableId="672877896">
    <w:abstractNumId w:val="24"/>
  </w:num>
  <w:num w:numId="9" w16cid:durableId="194390141">
    <w:abstractNumId w:val="18"/>
  </w:num>
  <w:num w:numId="10" w16cid:durableId="2076466226">
    <w:abstractNumId w:val="8"/>
  </w:num>
  <w:num w:numId="11" w16cid:durableId="1833642665">
    <w:abstractNumId w:val="1"/>
  </w:num>
  <w:num w:numId="12" w16cid:durableId="437457937">
    <w:abstractNumId w:val="3"/>
  </w:num>
  <w:num w:numId="13" w16cid:durableId="130906446">
    <w:abstractNumId w:val="29"/>
  </w:num>
  <w:num w:numId="14" w16cid:durableId="1120998112">
    <w:abstractNumId w:val="0"/>
  </w:num>
  <w:num w:numId="15" w16cid:durableId="51123505">
    <w:abstractNumId w:val="22"/>
  </w:num>
  <w:num w:numId="16" w16cid:durableId="1293437963">
    <w:abstractNumId w:val="23"/>
  </w:num>
  <w:num w:numId="17" w16cid:durableId="1396975761">
    <w:abstractNumId w:val="31"/>
  </w:num>
  <w:num w:numId="18" w16cid:durableId="1102072150">
    <w:abstractNumId w:val="10"/>
  </w:num>
  <w:num w:numId="19" w16cid:durableId="889389563">
    <w:abstractNumId w:val="16"/>
  </w:num>
  <w:num w:numId="20" w16cid:durableId="683551280">
    <w:abstractNumId w:val="13"/>
  </w:num>
  <w:num w:numId="21" w16cid:durableId="679086724">
    <w:abstractNumId w:val="12"/>
  </w:num>
  <w:num w:numId="22" w16cid:durableId="201091432">
    <w:abstractNumId w:val="7"/>
  </w:num>
  <w:num w:numId="23" w16cid:durableId="819923719">
    <w:abstractNumId w:val="2"/>
  </w:num>
  <w:num w:numId="24" w16cid:durableId="1994261917">
    <w:abstractNumId w:val="21"/>
  </w:num>
  <w:num w:numId="25" w16cid:durableId="1118640567">
    <w:abstractNumId w:val="32"/>
  </w:num>
  <w:num w:numId="26" w16cid:durableId="777024271">
    <w:abstractNumId w:val="27"/>
  </w:num>
  <w:num w:numId="27" w16cid:durableId="722602592">
    <w:abstractNumId w:val="5"/>
  </w:num>
  <w:num w:numId="28" w16cid:durableId="633340279">
    <w:abstractNumId w:val="34"/>
  </w:num>
  <w:num w:numId="29" w16cid:durableId="1697847472">
    <w:abstractNumId w:val="9"/>
  </w:num>
  <w:num w:numId="30" w16cid:durableId="445002926">
    <w:abstractNumId w:val="28"/>
  </w:num>
  <w:num w:numId="31" w16cid:durableId="1469476312">
    <w:abstractNumId w:val="6"/>
  </w:num>
  <w:num w:numId="32" w16cid:durableId="521864593">
    <w:abstractNumId w:val="25"/>
  </w:num>
  <w:num w:numId="33" w16cid:durableId="5640703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209495246">
    <w:abstractNumId w:val="11"/>
  </w:num>
  <w:num w:numId="35" w16cid:durableId="973220526">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1"/>
    <w:rsid w:val="0000270C"/>
    <w:rsid w:val="00022E4A"/>
    <w:rsid w:val="00026974"/>
    <w:rsid w:val="00030C45"/>
    <w:rsid w:val="00034183"/>
    <w:rsid w:val="00034635"/>
    <w:rsid w:val="00042608"/>
    <w:rsid w:val="00044543"/>
    <w:rsid w:val="00061DFC"/>
    <w:rsid w:val="00064543"/>
    <w:rsid w:val="00072CEC"/>
    <w:rsid w:val="00083302"/>
    <w:rsid w:val="00086AF2"/>
    <w:rsid w:val="00090B25"/>
    <w:rsid w:val="000A2583"/>
    <w:rsid w:val="000A3759"/>
    <w:rsid w:val="000A6394"/>
    <w:rsid w:val="000B7FED"/>
    <w:rsid w:val="000C038A"/>
    <w:rsid w:val="000C35EA"/>
    <w:rsid w:val="000C5C50"/>
    <w:rsid w:val="000C60EC"/>
    <w:rsid w:val="000C6587"/>
    <w:rsid w:val="000C6598"/>
    <w:rsid w:val="000D44B3"/>
    <w:rsid w:val="000D6752"/>
    <w:rsid w:val="000F30AB"/>
    <w:rsid w:val="000F68BD"/>
    <w:rsid w:val="000F6E08"/>
    <w:rsid w:val="001000AE"/>
    <w:rsid w:val="001002F8"/>
    <w:rsid w:val="001021C3"/>
    <w:rsid w:val="00111F16"/>
    <w:rsid w:val="00115934"/>
    <w:rsid w:val="00132D5E"/>
    <w:rsid w:val="00134895"/>
    <w:rsid w:val="0013538D"/>
    <w:rsid w:val="00135791"/>
    <w:rsid w:val="00142435"/>
    <w:rsid w:val="00145D43"/>
    <w:rsid w:val="001521AC"/>
    <w:rsid w:val="00172D1D"/>
    <w:rsid w:val="0018179F"/>
    <w:rsid w:val="00184195"/>
    <w:rsid w:val="00192C46"/>
    <w:rsid w:val="00192CE2"/>
    <w:rsid w:val="00193528"/>
    <w:rsid w:val="00194617"/>
    <w:rsid w:val="00197B33"/>
    <w:rsid w:val="00197C70"/>
    <w:rsid w:val="001A08B3"/>
    <w:rsid w:val="001A7B60"/>
    <w:rsid w:val="001B2DF6"/>
    <w:rsid w:val="001B3BBE"/>
    <w:rsid w:val="001B4DE0"/>
    <w:rsid w:val="001B52F0"/>
    <w:rsid w:val="001B7A65"/>
    <w:rsid w:val="001C082D"/>
    <w:rsid w:val="001C23ED"/>
    <w:rsid w:val="001C774D"/>
    <w:rsid w:val="001D22E7"/>
    <w:rsid w:val="001E41F3"/>
    <w:rsid w:val="001E475E"/>
    <w:rsid w:val="001E6E5A"/>
    <w:rsid w:val="001F11F4"/>
    <w:rsid w:val="001F2830"/>
    <w:rsid w:val="001F7119"/>
    <w:rsid w:val="001F7EC3"/>
    <w:rsid w:val="00214A6D"/>
    <w:rsid w:val="00223634"/>
    <w:rsid w:val="00223ACE"/>
    <w:rsid w:val="00224324"/>
    <w:rsid w:val="002311D7"/>
    <w:rsid w:val="00233542"/>
    <w:rsid w:val="00245BD5"/>
    <w:rsid w:val="00250859"/>
    <w:rsid w:val="00250FD1"/>
    <w:rsid w:val="002575B1"/>
    <w:rsid w:val="0026004D"/>
    <w:rsid w:val="002626BF"/>
    <w:rsid w:val="002640DD"/>
    <w:rsid w:val="002675DF"/>
    <w:rsid w:val="00275D12"/>
    <w:rsid w:val="00280AEF"/>
    <w:rsid w:val="00284FEB"/>
    <w:rsid w:val="00285108"/>
    <w:rsid w:val="002860C4"/>
    <w:rsid w:val="00296D1E"/>
    <w:rsid w:val="002A2C47"/>
    <w:rsid w:val="002B26F8"/>
    <w:rsid w:val="002B5741"/>
    <w:rsid w:val="002D5B1D"/>
    <w:rsid w:val="002E1C86"/>
    <w:rsid w:val="002E2530"/>
    <w:rsid w:val="002E3689"/>
    <w:rsid w:val="002E3B30"/>
    <w:rsid w:val="002E472E"/>
    <w:rsid w:val="002E5887"/>
    <w:rsid w:val="002E68E2"/>
    <w:rsid w:val="002F4ADF"/>
    <w:rsid w:val="002F5146"/>
    <w:rsid w:val="00303F2A"/>
    <w:rsid w:val="00305409"/>
    <w:rsid w:val="00311B49"/>
    <w:rsid w:val="00311EB4"/>
    <w:rsid w:val="00313AEC"/>
    <w:rsid w:val="00321AEC"/>
    <w:rsid w:val="00323454"/>
    <w:rsid w:val="003276DE"/>
    <w:rsid w:val="003319EB"/>
    <w:rsid w:val="003335BB"/>
    <w:rsid w:val="00334C1A"/>
    <w:rsid w:val="003403C3"/>
    <w:rsid w:val="00340D36"/>
    <w:rsid w:val="00343B3E"/>
    <w:rsid w:val="003455CB"/>
    <w:rsid w:val="00346139"/>
    <w:rsid w:val="00346553"/>
    <w:rsid w:val="00352B68"/>
    <w:rsid w:val="00352D4B"/>
    <w:rsid w:val="00353C0D"/>
    <w:rsid w:val="00357350"/>
    <w:rsid w:val="003609EF"/>
    <w:rsid w:val="00361EFE"/>
    <w:rsid w:val="0036231A"/>
    <w:rsid w:val="00364DED"/>
    <w:rsid w:val="00365268"/>
    <w:rsid w:val="00373CC2"/>
    <w:rsid w:val="00374DD4"/>
    <w:rsid w:val="003821E4"/>
    <w:rsid w:val="00384598"/>
    <w:rsid w:val="00392CE4"/>
    <w:rsid w:val="00397858"/>
    <w:rsid w:val="003A315B"/>
    <w:rsid w:val="003B2FD7"/>
    <w:rsid w:val="003C483A"/>
    <w:rsid w:val="003D4E65"/>
    <w:rsid w:val="003E1A36"/>
    <w:rsid w:val="003E228D"/>
    <w:rsid w:val="003F2246"/>
    <w:rsid w:val="003F4481"/>
    <w:rsid w:val="003F74E7"/>
    <w:rsid w:val="00403936"/>
    <w:rsid w:val="00410371"/>
    <w:rsid w:val="004242F1"/>
    <w:rsid w:val="00425356"/>
    <w:rsid w:val="00431254"/>
    <w:rsid w:val="004335B1"/>
    <w:rsid w:val="00433FAA"/>
    <w:rsid w:val="0044770D"/>
    <w:rsid w:val="00450D73"/>
    <w:rsid w:val="00454362"/>
    <w:rsid w:val="00466800"/>
    <w:rsid w:val="004749F1"/>
    <w:rsid w:val="004A3126"/>
    <w:rsid w:val="004A4E9F"/>
    <w:rsid w:val="004A7283"/>
    <w:rsid w:val="004B0BC9"/>
    <w:rsid w:val="004B1382"/>
    <w:rsid w:val="004B3367"/>
    <w:rsid w:val="004B57B9"/>
    <w:rsid w:val="004B75B7"/>
    <w:rsid w:val="004E0CA4"/>
    <w:rsid w:val="004E35BC"/>
    <w:rsid w:val="004E3F98"/>
    <w:rsid w:val="004F13D0"/>
    <w:rsid w:val="004F16EF"/>
    <w:rsid w:val="004F63CD"/>
    <w:rsid w:val="00501B59"/>
    <w:rsid w:val="00501F04"/>
    <w:rsid w:val="00503A99"/>
    <w:rsid w:val="005073A8"/>
    <w:rsid w:val="0051580D"/>
    <w:rsid w:val="00516560"/>
    <w:rsid w:val="00517772"/>
    <w:rsid w:val="0052361D"/>
    <w:rsid w:val="00540E16"/>
    <w:rsid w:val="005416CB"/>
    <w:rsid w:val="00545E62"/>
    <w:rsid w:val="00547111"/>
    <w:rsid w:val="00547747"/>
    <w:rsid w:val="0055407E"/>
    <w:rsid w:val="00561CA7"/>
    <w:rsid w:val="00563999"/>
    <w:rsid w:val="0056550F"/>
    <w:rsid w:val="0056645A"/>
    <w:rsid w:val="005677BA"/>
    <w:rsid w:val="00571509"/>
    <w:rsid w:val="005804A6"/>
    <w:rsid w:val="00583296"/>
    <w:rsid w:val="00585764"/>
    <w:rsid w:val="005924AC"/>
    <w:rsid w:val="00592D74"/>
    <w:rsid w:val="005A0BF4"/>
    <w:rsid w:val="005B2CFC"/>
    <w:rsid w:val="005B5E9B"/>
    <w:rsid w:val="005D4342"/>
    <w:rsid w:val="005E2C44"/>
    <w:rsid w:val="005E396C"/>
    <w:rsid w:val="005E5F85"/>
    <w:rsid w:val="005F18EF"/>
    <w:rsid w:val="005F27B5"/>
    <w:rsid w:val="005F6599"/>
    <w:rsid w:val="00600CFE"/>
    <w:rsid w:val="00601700"/>
    <w:rsid w:val="006038D5"/>
    <w:rsid w:val="0060746C"/>
    <w:rsid w:val="00620018"/>
    <w:rsid w:val="00621188"/>
    <w:rsid w:val="00622356"/>
    <w:rsid w:val="006257ED"/>
    <w:rsid w:val="00630460"/>
    <w:rsid w:val="00641926"/>
    <w:rsid w:val="00654998"/>
    <w:rsid w:val="00655CCB"/>
    <w:rsid w:val="006612A4"/>
    <w:rsid w:val="00665C47"/>
    <w:rsid w:val="00670C05"/>
    <w:rsid w:val="00682AB7"/>
    <w:rsid w:val="00685AC2"/>
    <w:rsid w:val="00686A81"/>
    <w:rsid w:val="00694913"/>
    <w:rsid w:val="00695808"/>
    <w:rsid w:val="006A3A20"/>
    <w:rsid w:val="006B0099"/>
    <w:rsid w:val="006B46FB"/>
    <w:rsid w:val="006B5378"/>
    <w:rsid w:val="006C3567"/>
    <w:rsid w:val="006C52CD"/>
    <w:rsid w:val="006D43FC"/>
    <w:rsid w:val="006E09BA"/>
    <w:rsid w:val="006E21FB"/>
    <w:rsid w:val="006E2ED4"/>
    <w:rsid w:val="006F30F5"/>
    <w:rsid w:val="006F4418"/>
    <w:rsid w:val="006F443B"/>
    <w:rsid w:val="007079FB"/>
    <w:rsid w:val="00707E33"/>
    <w:rsid w:val="00713900"/>
    <w:rsid w:val="0072316D"/>
    <w:rsid w:val="00727D8A"/>
    <w:rsid w:val="00731341"/>
    <w:rsid w:val="00735D66"/>
    <w:rsid w:val="0074403B"/>
    <w:rsid w:val="00744C4E"/>
    <w:rsid w:val="0074504F"/>
    <w:rsid w:val="007563B0"/>
    <w:rsid w:val="00760CEB"/>
    <w:rsid w:val="007703A1"/>
    <w:rsid w:val="00770656"/>
    <w:rsid w:val="0077468C"/>
    <w:rsid w:val="00776949"/>
    <w:rsid w:val="00780F7F"/>
    <w:rsid w:val="0078103A"/>
    <w:rsid w:val="00785621"/>
    <w:rsid w:val="00787D49"/>
    <w:rsid w:val="00792342"/>
    <w:rsid w:val="007937B2"/>
    <w:rsid w:val="00794280"/>
    <w:rsid w:val="00795601"/>
    <w:rsid w:val="007977A8"/>
    <w:rsid w:val="007A29DB"/>
    <w:rsid w:val="007A658C"/>
    <w:rsid w:val="007B512A"/>
    <w:rsid w:val="007B5FCB"/>
    <w:rsid w:val="007C2097"/>
    <w:rsid w:val="007C2623"/>
    <w:rsid w:val="007C2A96"/>
    <w:rsid w:val="007C5B4B"/>
    <w:rsid w:val="007C6B04"/>
    <w:rsid w:val="007D0A82"/>
    <w:rsid w:val="007D6A07"/>
    <w:rsid w:val="007E05DF"/>
    <w:rsid w:val="007E1F27"/>
    <w:rsid w:val="007E77AC"/>
    <w:rsid w:val="007F4B9F"/>
    <w:rsid w:val="007F538C"/>
    <w:rsid w:val="007F6E8A"/>
    <w:rsid w:val="007F7259"/>
    <w:rsid w:val="008040A8"/>
    <w:rsid w:val="00804A8B"/>
    <w:rsid w:val="008120BF"/>
    <w:rsid w:val="008132C9"/>
    <w:rsid w:val="008135EF"/>
    <w:rsid w:val="0081372E"/>
    <w:rsid w:val="00824824"/>
    <w:rsid w:val="00825B32"/>
    <w:rsid w:val="008261B2"/>
    <w:rsid w:val="008279FA"/>
    <w:rsid w:val="008323E9"/>
    <w:rsid w:val="00850613"/>
    <w:rsid w:val="008576FE"/>
    <w:rsid w:val="008626E7"/>
    <w:rsid w:val="00865E38"/>
    <w:rsid w:val="008706BD"/>
    <w:rsid w:val="00870EE7"/>
    <w:rsid w:val="00876B34"/>
    <w:rsid w:val="0088111B"/>
    <w:rsid w:val="0088274D"/>
    <w:rsid w:val="008863B9"/>
    <w:rsid w:val="008913B4"/>
    <w:rsid w:val="00891CE2"/>
    <w:rsid w:val="00892B57"/>
    <w:rsid w:val="00895424"/>
    <w:rsid w:val="008A0DB1"/>
    <w:rsid w:val="008A2938"/>
    <w:rsid w:val="008A2F49"/>
    <w:rsid w:val="008A4144"/>
    <w:rsid w:val="008A45A6"/>
    <w:rsid w:val="008C25B4"/>
    <w:rsid w:val="008C7C40"/>
    <w:rsid w:val="008D4C6D"/>
    <w:rsid w:val="008E1E5B"/>
    <w:rsid w:val="008E2560"/>
    <w:rsid w:val="008E6754"/>
    <w:rsid w:val="008E6D86"/>
    <w:rsid w:val="008F1AC7"/>
    <w:rsid w:val="008F374E"/>
    <w:rsid w:val="008F3789"/>
    <w:rsid w:val="008F482D"/>
    <w:rsid w:val="008F686C"/>
    <w:rsid w:val="00904003"/>
    <w:rsid w:val="00912FC8"/>
    <w:rsid w:val="009148DE"/>
    <w:rsid w:val="00920208"/>
    <w:rsid w:val="0092416D"/>
    <w:rsid w:val="00924255"/>
    <w:rsid w:val="00931A7A"/>
    <w:rsid w:val="00941E30"/>
    <w:rsid w:val="00955D46"/>
    <w:rsid w:val="009740CC"/>
    <w:rsid w:val="00977785"/>
    <w:rsid w:val="009777D9"/>
    <w:rsid w:val="00990FBD"/>
    <w:rsid w:val="009915C4"/>
    <w:rsid w:val="00991B88"/>
    <w:rsid w:val="00991E29"/>
    <w:rsid w:val="00997DA0"/>
    <w:rsid w:val="009A0E13"/>
    <w:rsid w:val="009A5753"/>
    <w:rsid w:val="009A579D"/>
    <w:rsid w:val="009A77A0"/>
    <w:rsid w:val="009B2813"/>
    <w:rsid w:val="009B4409"/>
    <w:rsid w:val="009C288E"/>
    <w:rsid w:val="009C4375"/>
    <w:rsid w:val="009E3297"/>
    <w:rsid w:val="009F1053"/>
    <w:rsid w:val="009F734F"/>
    <w:rsid w:val="00A033BA"/>
    <w:rsid w:val="00A03674"/>
    <w:rsid w:val="00A06C79"/>
    <w:rsid w:val="00A077FA"/>
    <w:rsid w:val="00A11E33"/>
    <w:rsid w:val="00A1466F"/>
    <w:rsid w:val="00A206EF"/>
    <w:rsid w:val="00A246B6"/>
    <w:rsid w:val="00A3157E"/>
    <w:rsid w:val="00A33E15"/>
    <w:rsid w:val="00A441C4"/>
    <w:rsid w:val="00A450AD"/>
    <w:rsid w:val="00A47E70"/>
    <w:rsid w:val="00A50CF0"/>
    <w:rsid w:val="00A61ACE"/>
    <w:rsid w:val="00A62774"/>
    <w:rsid w:val="00A7671C"/>
    <w:rsid w:val="00A81FE3"/>
    <w:rsid w:val="00A82A5C"/>
    <w:rsid w:val="00A83403"/>
    <w:rsid w:val="00A8594E"/>
    <w:rsid w:val="00A93602"/>
    <w:rsid w:val="00A95162"/>
    <w:rsid w:val="00A96451"/>
    <w:rsid w:val="00A97CE8"/>
    <w:rsid w:val="00AA1BE8"/>
    <w:rsid w:val="00AA1DD5"/>
    <w:rsid w:val="00AA2CBC"/>
    <w:rsid w:val="00AA46F8"/>
    <w:rsid w:val="00AB1DD5"/>
    <w:rsid w:val="00AB4E44"/>
    <w:rsid w:val="00AB5798"/>
    <w:rsid w:val="00AC5820"/>
    <w:rsid w:val="00AD1CD8"/>
    <w:rsid w:val="00AD426B"/>
    <w:rsid w:val="00AD6875"/>
    <w:rsid w:val="00AE0B85"/>
    <w:rsid w:val="00AE500D"/>
    <w:rsid w:val="00AE7692"/>
    <w:rsid w:val="00AF0972"/>
    <w:rsid w:val="00AF5459"/>
    <w:rsid w:val="00AF61F2"/>
    <w:rsid w:val="00B034E3"/>
    <w:rsid w:val="00B10753"/>
    <w:rsid w:val="00B123CC"/>
    <w:rsid w:val="00B15899"/>
    <w:rsid w:val="00B258BB"/>
    <w:rsid w:val="00B26B56"/>
    <w:rsid w:val="00B345E2"/>
    <w:rsid w:val="00B4314C"/>
    <w:rsid w:val="00B43686"/>
    <w:rsid w:val="00B4732D"/>
    <w:rsid w:val="00B50CCD"/>
    <w:rsid w:val="00B550EF"/>
    <w:rsid w:val="00B633AD"/>
    <w:rsid w:val="00B63530"/>
    <w:rsid w:val="00B67B97"/>
    <w:rsid w:val="00B67C52"/>
    <w:rsid w:val="00B71706"/>
    <w:rsid w:val="00B72073"/>
    <w:rsid w:val="00B80999"/>
    <w:rsid w:val="00B8194A"/>
    <w:rsid w:val="00B82A7F"/>
    <w:rsid w:val="00B846B3"/>
    <w:rsid w:val="00B8536A"/>
    <w:rsid w:val="00B86D60"/>
    <w:rsid w:val="00B968C8"/>
    <w:rsid w:val="00B97886"/>
    <w:rsid w:val="00BA3EC5"/>
    <w:rsid w:val="00BA51D9"/>
    <w:rsid w:val="00BA5F97"/>
    <w:rsid w:val="00BB4410"/>
    <w:rsid w:val="00BB48D1"/>
    <w:rsid w:val="00BB5DFC"/>
    <w:rsid w:val="00BC4299"/>
    <w:rsid w:val="00BD279D"/>
    <w:rsid w:val="00BD6BB8"/>
    <w:rsid w:val="00C006CB"/>
    <w:rsid w:val="00C13E01"/>
    <w:rsid w:val="00C171C9"/>
    <w:rsid w:val="00C17272"/>
    <w:rsid w:val="00C179FE"/>
    <w:rsid w:val="00C207C5"/>
    <w:rsid w:val="00C33400"/>
    <w:rsid w:val="00C40FCB"/>
    <w:rsid w:val="00C5702E"/>
    <w:rsid w:val="00C608BC"/>
    <w:rsid w:val="00C66BA2"/>
    <w:rsid w:val="00C71838"/>
    <w:rsid w:val="00C77504"/>
    <w:rsid w:val="00C77DF9"/>
    <w:rsid w:val="00C8578F"/>
    <w:rsid w:val="00C90AB3"/>
    <w:rsid w:val="00C95985"/>
    <w:rsid w:val="00CA10C4"/>
    <w:rsid w:val="00CB47F5"/>
    <w:rsid w:val="00CB5796"/>
    <w:rsid w:val="00CC2578"/>
    <w:rsid w:val="00CC45B1"/>
    <w:rsid w:val="00CC5026"/>
    <w:rsid w:val="00CC68D0"/>
    <w:rsid w:val="00CE3D9E"/>
    <w:rsid w:val="00CE77BA"/>
    <w:rsid w:val="00D01D31"/>
    <w:rsid w:val="00D03F9A"/>
    <w:rsid w:val="00D069B5"/>
    <w:rsid w:val="00D06D51"/>
    <w:rsid w:val="00D14832"/>
    <w:rsid w:val="00D150D7"/>
    <w:rsid w:val="00D24991"/>
    <w:rsid w:val="00D30BC2"/>
    <w:rsid w:val="00D364AE"/>
    <w:rsid w:val="00D45495"/>
    <w:rsid w:val="00D50255"/>
    <w:rsid w:val="00D5582E"/>
    <w:rsid w:val="00D60751"/>
    <w:rsid w:val="00D64BC1"/>
    <w:rsid w:val="00D65B8B"/>
    <w:rsid w:val="00D66520"/>
    <w:rsid w:val="00D82447"/>
    <w:rsid w:val="00D845C1"/>
    <w:rsid w:val="00D95250"/>
    <w:rsid w:val="00DA02F8"/>
    <w:rsid w:val="00DB2815"/>
    <w:rsid w:val="00DB4D3C"/>
    <w:rsid w:val="00DB5832"/>
    <w:rsid w:val="00DC0751"/>
    <w:rsid w:val="00DC1833"/>
    <w:rsid w:val="00DD0783"/>
    <w:rsid w:val="00DD103D"/>
    <w:rsid w:val="00DD7252"/>
    <w:rsid w:val="00DD75A2"/>
    <w:rsid w:val="00DE34CF"/>
    <w:rsid w:val="00DF2774"/>
    <w:rsid w:val="00DF6F81"/>
    <w:rsid w:val="00E13F3D"/>
    <w:rsid w:val="00E23C39"/>
    <w:rsid w:val="00E25DE8"/>
    <w:rsid w:val="00E31E12"/>
    <w:rsid w:val="00E31E8C"/>
    <w:rsid w:val="00E34898"/>
    <w:rsid w:val="00E35665"/>
    <w:rsid w:val="00E35FC7"/>
    <w:rsid w:val="00E45995"/>
    <w:rsid w:val="00E55EFD"/>
    <w:rsid w:val="00E62F10"/>
    <w:rsid w:val="00E70D43"/>
    <w:rsid w:val="00E75D3A"/>
    <w:rsid w:val="00E775D7"/>
    <w:rsid w:val="00E8084B"/>
    <w:rsid w:val="00E824E2"/>
    <w:rsid w:val="00E933B1"/>
    <w:rsid w:val="00E94243"/>
    <w:rsid w:val="00E97A25"/>
    <w:rsid w:val="00EB09B7"/>
    <w:rsid w:val="00EB1E89"/>
    <w:rsid w:val="00EB48C0"/>
    <w:rsid w:val="00EC454C"/>
    <w:rsid w:val="00EC4F95"/>
    <w:rsid w:val="00ED3F0B"/>
    <w:rsid w:val="00ED6F9D"/>
    <w:rsid w:val="00EE2A61"/>
    <w:rsid w:val="00EE7851"/>
    <w:rsid w:val="00EE7D7C"/>
    <w:rsid w:val="00EF2278"/>
    <w:rsid w:val="00EF36CD"/>
    <w:rsid w:val="00F12228"/>
    <w:rsid w:val="00F13E5E"/>
    <w:rsid w:val="00F14645"/>
    <w:rsid w:val="00F17516"/>
    <w:rsid w:val="00F25D98"/>
    <w:rsid w:val="00F300FB"/>
    <w:rsid w:val="00F40033"/>
    <w:rsid w:val="00F405A7"/>
    <w:rsid w:val="00F42AE8"/>
    <w:rsid w:val="00F45D9E"/>
    <w:rsid w:val="00F5131B"/>
    <w:rsid w:val="00F545E2"/>
    <w:rsid w:val="00F54846"/>
    <w:rsid w:val="00F6080B"/>
    <w:rsid w:val="00F65916"/>
    <w:rsid w:val="00F707C8"/>
    <w:rsid w:val="00FA282E"/>
    <w:rsid w:val="00FA323F"/>
    <w:rsid w:val="00FA756E"/>
    <w:rsid w:val="00FB6386"/>
    <w:rsid w:val="00FB7936"/>
    <w:rsid w:val="00FC1599"/>
    <w:rsid w:val="00FE1020"/>
    <w:rsid w:val="00FE4448"/>
    <w:rsid w:val="00FE7C0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1,목록 단락 Char1,リスト段落 Char1,?? ?? Char,????? Char,???? Char,Lista1 Char,列出段落1 Char,中等深浅网格 1 - 着色 21 Char,¥¡¡¡¡ì¬º¥¹¥È¶ÎÂä Char,ÁÐ³ö¶ÎÂä Char,列表段落1 Char,—ño’i—Ž Char,¥ê¥¹¥È¶ÎÂä Char,1st level - Bullet List Paragraph Char"/>
    <w:link w:val="ListParagraph"/>
    <w:uiPriority w:val="34"/>
    <w:qFormat/>
    <w:rsid w:val="00DF2774"/>
    <w:rPr>
      <w:rFonts w:ascii="Times New Roman" w:eastAsia="SimSun"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ommentTextChar">
    <w:name w:val="Comment Text Char"/>
    <w:link w:val="CommentText"/>
    <w:uiPriority w:val="99"/>
    <w:qFormat/>
    <w:rsid w:val="007937B2"/>
    <w:rPr>
      <w:rFonts w:ascii="Times New Roman" w:hAnsi="Times New Roman"/>
      <w:lang w:val="en-GB" w:eastAsia="en-US"/>
    </w:rPr>
  </w:style>
  <w:style w:type="numbering" w:customStyle="1" w:styleId="1">
    <w:name w:val="无列表1"/>
    <w:next w:val="NoList"/>
    <w:uiPriority w:val="99"/>
    <w:semiHidden/>
    <w:unhideWhenUsed/>
    <w:rsid w:val="00CC2578"/>
  </w:style>
  <w:style w:type="paragraph" w:customStyle="1" w:styleId="TAJ">
    <w:name w:val="TAJ"/>
    <w:basedOn w:val="TH"/>
    <w:rsid w:val="00CC2578"/>
    <w:rPr>
      <w:rFonts w:eastAsia="DengXian"/>
    </w:rPr>
  </w:style>
  <w:style w:type="paragraph" w:customStyle="1" w:styleId="Guidance">
    <w:name w:val="Guidance"/>
    <w:basedOn w:val="Normal"/>
    <w:rsid w:val="00CC2578"/>
    <w:rPr>
      <w:rFonts w:eastAsia="DengXian"/>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CommentSubjectChar">
    <w:name w:val="Comment Subject Char"/>
    <w:link w:val="CommentSubject"/>
    <w:uiPriority w:val="99"/>
    <w:rsid w:val="00CC2578"/>
    <w:rPr>
      <w:rFonts w:ascii="Times New Roman" w:hAnsi="Times New Roman"/>
      <w:b/>
      <w:bCs/>
      <w:lang w:val="en-GB" w:eastAsia="en-US"/>
    </w:rPr>
  </w:style>
  <w:style w:type="character" w:customStyle="1" w:styleId="BalloonTextChar">
    <w:name w:val="Balloon Text Char"/>
    <w:link w:val="BalloonText"/>
    <w:uiPriority w:val="99"/>
    <w:rsid w:val="00CC2578"/>
    <w:rPr>
      <w:rFonts w:ascii="Tahoma" w:hAnsi="Tahoma" w:cs="Tahoma"/>
      <w:sz w:val="16"/>
      <w:szCs w:val="16"/>
      <w:lang w:val="en-GB" w:eastAsia="en-US"/>
    </w:rPr>
  </w:style>
  <w:style w:type="character" w:customStyle="1" w:styleId="TALChar">
    <w:name w:val="TAL Char"/>
    <w:link w:val="TAL"/>
    <w:qFormat/>
    <w:rsid w:val="00CC257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IndexHeading">
    <w:name w:val="index heading"/>
    <w:basedOn w:val="Normal"/>
    <w:next w:val="Normal"/>
    <w:uiPriority w:val="99"/>
    <w:rsid w:val="00CC2578"/>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CC2578"/>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CC2578"/>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CC2578"/>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CC2578"/>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CC2578"/>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C2578"/>
    <w:pPr>
      <w:overflowPunct w:val="0"/>
      <w:autoSpaceDE w:val="0"/>
      <w:autoSpaceDN w:val="0"/>
      <w:adjustRightInd w:val="0"/>
      <w:spacing w:before="120" w:after="120"/>
      <w:textAlignment w:val="baseline"/>
    </w:pPr>
    <w:rPr>
      <w:rFonts w:eastAsia="DengXian"/>
      <w:b/>
      <w:lang w:eastAsia="en-GB"/>
    </w:rPr>
  </w:style>
  <w:style w:type="character" w:customStyle="1" w:styleId="DocumentMapChar">
    <w:name w:val="Document Map Char"/>
    <w:link w:val="DocumentMap"/>
    <w:uiPriority w:val="99"/>
    <w:rsid w:val="00CC2578"/>
    <w:rPr>
      <w:rFonts w:ascii="Tahoma" w:hAnsi="Tahoma" w:cs="Tahoma"/>
      <w:shd w:val="clear" w:color="auto" w:fill="000080"/>
      <w:lang w:val="en-GB" w:eastAsia="en-US"/>
    </w:rPr>
  </w:style>
  <w:style w:type="paragraph" w:styleId="PlainText">
    <w:name w:val="Plain Text"/>
    <w:basedOn w:val="Normal"/>
    <w:link w:val="PlainTextChar"/>
    <w:uiPriority w:val="99"/>
    <w:rsid w:val="00CC2578"/>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CC2578"/>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C2578"/>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2578"/>
    <w:rPr>
      <w:rFonts w:ascii="Times New Roman" w:eastAsia="DengXian" w:hAnsi="Times New Roman"/>
      <w:lang w:val="en-GB" w:eastAsia="en-GB"/>
    </w:rPr>
  </w:style>
  <w:style w:type="paragraph" w:styleId="BodyText2">
    <w:name w:val="Body Text 2"/>
    <w:basedOn w:val="Normal"/>
    <w:link w:val="BodyText2Char"/>
    <w:rsid w:val="00CC2578"/>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CC2578"/>
    <w:rPr>
      <w:rFonts w:ascii="Times New Roman" w:eastAsia="DengXian" w:hAnsi="Times New Roman"/>
      <w:kern w:val="2"/>
      <w:sz w:val="21"/>
      <w:lang w:val="x-none" w:eastAsia="x-none"/>
    </w:rPr>
  </w:style>
  <w:style w:type="paragraph" w:styleId="BodyTextIndent2">
    <w:name w:val="Body Text Indent 2"/>
    <w:basedOn w:val="Normal"/>
    <w:link w:val="BodyTextIndent2Char"/>
    <w:rsid w:val="00CC2578"/>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CC2578"/>
    <w:rPr>
      <w:rFonts w:ascii="Times New Roman" w:eastAsia="DengXian" w:hAnsi="Times New Roman"/>
      <w:kern w:val="2"/>
      <w:lang w:val="x-none" w:eastAsia="x-none"/>
    </w:rPr>
  </w:style>
  <w:style w:type="paragraph" w:styleId="BodyTextIndent3">
    <w:name w:val="Body Text Indent 3"/>
    <w:basedOn w:val="Normal"/>
    <w:link w:val="BodyTextIndent3Char2"/>
    <w:rsid w:val="00CC2578"/>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2">
    <w:name w:val="Body Text Indent 3 Char2"/>
    <w:basedOn w:val="DefaultParagraphFont"/>
    <w:link w:val="BodyTextIndent3"/>
    <w:rsid w:val="00CC2578"/>
    <w:rPr>
      <w:rFonts w:ascii="Times New Roman" w:eastAsia="DengXian" w:hAnsi="Times New Roman"/>
      <w:lang w:val="en-US" w:eastAsia="ja-JP"/>
    </w:rPr>
  </w:style>
  <w:style w:type="paragraph" w:customStyle="1" w:styleId="numberedlist0">
    <w:name w:val="numbered list"/>
    <w:basedOn w:val="ListBullet"/>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DengXian"/>
      <w:lang w:eastAsia="ja-JP"/>
    </w:rPr>
  </w:style>
  <w:style w:type="paragraph" w:customStyle="1" w:styleId="CRfront">
    <w:name w:val="CR_front"/>
    <w:next w:val="Normal"/>
    <w:rsid w:val="00CC2578"/>
    <w:rPr>
      <w:rFonts w:ascii="Arial" w:eastAsia="MS Mincho" w:hAnsi="Arial"/>
      <w:lang w:val="en-GB" w:eastAsia="en-US"/>
    </w:rPr>
  </w:style>
  <w:style w:type="paragraph" w:customStyle="1" w:styleId="TabList">
    <w:name w:val="TabList"/>
    <w:basedOn w:val="Normal"/>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C2578"/>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DengXian"/>
      <w:lang w:eastAsia="en-GB"/>
    </w:rPr>
  </w:style>
  <w:style w:type="paragraph" w:customStyle="1" w:styleId="berschrift1H1">
    <w:name w:val="Überschrift 1.H1"/>
    <w:basedOn w:val="Normal"/>
    <w:next w:val="Normal"/>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DengXian"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DengXian"/>
      <w:b/>
      <w:noProof/>
      <w:kern w:val="28"/>
      <w:sz w:val="24"/>
      <w:lang w:val="en-US" w:eastAsia="en-GB"/>
    </w:rPr>
  </w:style>
  <w:style w:type="paragraph" w:styleId="Date">
    <w:name w:val="Date"/>
    <w:basedOn w:val="Normal"/>
    <w:next w:val="Normal"/>
    <w:link w:val="DateChar"/>
    <w:uiPriority w:val="99"/>
    <w:rsid w:val="00CC2578"/>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CC2578"/>
    <w:rPr>
      <w:rFonts w:ascii="Times New Roman" w:eastAsia="DengXian" w:hAnsi="Times New Roman"/>
      <w:lang w:val="en-GB" w:eastAsia="en-GB"/>
    </w:rPr>
  </w:style>
  <w:style w:type="paragraph" w:customStyle="1" w:styleId="Meetingcaption">
    <w:name w:val="Meeting caption"/>
    <w:basedOn w:val="Normal"/>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CC2578"/>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CC2578"/>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0">
    <w:name w:val="b1"/>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TableGrid">
    <w:name w:val="Table Grid"/>
    <w:basedOn w:val="TableNormal"/>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C2578"/>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Heading1Char">
    <w:name w:val="Heading 1 Char"/>
    <w:aliases w:val="H1 Char2,h1 Char1,app heading 1 Char,l1 Char,Memo Heading 1 Char,h11 Char,h12 Char,h13 Char,h14 Char,h15 Char,h16 Char,제목 1(no line) Char,Heading 1_a Char,heading 1 Char,h17 Char,h111 Char,h121 Char,h131 Char,h141 Char,h151 Char,h161 Char"/>
    <w:link w:val="Heading1"/>
    <w:uiPriority w:val="99"/>
    <w:rsid w:val="00CC257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C257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2578"/>
    <w:rPr>
      <w:rFonts w:ascii="Arial" w:hAnsi="Arial"/>
      <w:sz w:val="24"/>
      <w:lang w:val="en-GB" w:eastAsia="en-US"/>
    </w:rPr>
  </w:style>
  <w:style w:type="character" w:customStyle="1" w:styleId="Heading5Char">
    <w:name w:val="Heading 5 Char"/>
    <w:aliases w:val="h5 Char,Heading5 Char,H5 Char"/>
    <w:link w:val="Heading5"/>
    <w:rsid w:val="00CC2578"/>
    <w:rPr>
      <w:rFonts w:ascii="Arial" w:hAnsi="Arial"/>
      <w:sz w:val="22"/>
      <w:lang w:val="en-GB" w:eastAsia="en-US"/>
    </w:rPr>
  </w:style>
  <w:style w:type="character" w:customStyle="1" w:styleId="Heading6Char">
    <w:name w:val="Heading 6 Char"/>
    <w:link w:val="Heading6"/>
    <w:uiPriority w:val="9"/>
    <w:rsid w:val="00CC2578"/>
    <w:rPr>
      <w:rFonts w:ascii="Arial" w:hAnsi="Arial"/>
      <w:lang w:val="en-GB" w:eastAsia="en-US"/>
    </w:rPr>
  </w:style>
  <w:style w:type="character" w:customStyle="1" w:styleId="Heading7Char">
    <w:name w:val="Heading 7 Char"/>
    <w:link w:val="Heading7"/>
    <w:uiPriority w:val="9"/>
    <w:rsid w:val="00CC2578"/>
    <w:rPr>
      <w:rFonts w:ascii="Arial" w:hAnsi="Arial"/>
      <w:lang w:val="en-GB" w:eastAsia="en-US"/>
    </w:rPr>
  </w:style>
  <w:style w:type="character" w:customStyle="1" w:styleId="Heading8Char">
    <w:name w:val="Heading 8 Char"/>
    <w:aliases w:val="Table Heading Char"/>
    <w:link w:val="Heading8"/>
    <w:uiPriority w:val="9"/>
    <w:rsid w:val="00CC2578"/>
    <w:rPr>
      <w:rFonts w:ascii="Arial" w:hAnsi="Arial"/>
      <w:sz w:val="36"/>
      <w:lang w:val="en-GB" w:eastAsia="en-US"/>
    </w:rPr>
  </w:style>
  <w:style w:type="character" w:customStyle="1" w:styleId="Heading9Char">
    <w:name w:val="Heading 9 Char"/>
    <w:aliases w:val="Figure Heading Char,FH Char"/>
    <w:link w:val="Heading9"/>
    <w:uiPriority w:val="9"/>
    <w:rsid w:val="00CC2578"/>
    <w:rPr>
      <w:rFonts w:ascii="Arial" w:hAnsi="Arial"/>
      <w:sz w:val="36"/>
      <w:lang w:val="en-GB" w:eastAsia="en-US"/>
    </w:rPr>
  </w:style>
  <w:style w:type="character" w:customStyle="1" w:styleId="ListChar">
    <w:name w:val="List Char"/>
    <w:link w:val="List"/>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List2Char">
    <w:name w:val="List 2 Char"/>
    <w:link w:val="List2"/>
    <w:rsid w:val="00CC2578"/>
    <w:rPr>
      <w:rFonts w:ascii="Times New Roman" w:hAnsi="Times New Roman"/>
      <w:lang w:val="en-GB" w:eastAsia="en-US"/>
    </w:rPr>
  </w:style>
  <w:style w:type="character" w:customStyle="1" w:styleId="List3Char">
    <w:name w:val="List 3 Char"/>
    <w:link w:val="List3"/>
    <w:rsid w:val="00CC2578"/>
    <w:rPr>
      <w:rFonts w:ascii="Times New Roman" w:hAnsi="Times New Roman"/>
      <w:lang w:val="en-GB" w:eastAsia="en-US"/>
    </w:rPr>
  </w:style>
  <w:style w:type="character" w:customStyle="1" w:styleId="B3Char">
    <w:name w:val="B3 Char"/>
    <w:link w:val="B3"/>
    <w:qFormat/>
    <w:rsid w:val="00CC2578"/>
    <w:rPr>
      <w:rFonts w:ascii="Times New Roman" w:hAnsi="Times New Roman"/>
      <w:lang w:val="en-GB" w:eastAsia="en-US"/>
    </w:rPr>
  </w:style>
  <w:style w:type="character" w:customStyle="1" w:styleId="FooterChar">
    <w:name w:val="Footer Char"/>
    <w:link w:val="Footer"/>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Revision">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uiPriority w:val="99"/>
    <w:qFormat/>
    <w:locked/>
    <w:rsid w:val="00CC2578"/>
    <w:rPr>
      <w:rFonts w:ascii="Times New Roman" w:hAnsi="Times New Roman"/>
      <w:lang w:val="en-GB" w:eastAsia="en-US"/>
    </w:rPr>
  </w:style>
  <w:style w:type="character" w:customStyle="1" w:styleId="TALCar">
    <w:name w:val="TAL Car"/>
    <w:qFormat/>
    <w:rsid w:val="00CC2578"/>
    <w:rPr>
      <w:rFonts w:ascii="Arial" w:hAnsi="Arial"/>
      <w:sz w:val="18"/>
      <w:lang w:eastAsia="en-US"/>
    </w:rPr>
  </w:style>
  <w:style w:type="character" w:customStyle="1" w:styleId="B1Char">
    <w:name w:val="B1 Char"/>
    <w:qFormat/>
    <w:rsid w:val="00CC2578"/>
    <w:rPr>
      <w:rFonts w:ascii="Times New Roman" w:hAnsi="Times New Roman"/>
      <w:lang w:val="en-GB" w:eastAsia="en-US"/>
    </w:rPr>
  </w:style>
  <w:style w:type="paragraph" w:customStyle="1" w:styleId="MTDisplayEquation">
    <w:name w:val="MTDisplayEquation"/>
    <w:basedOn w:val="Normal"/>
    <w:next w:val="Normal"/>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Normal"/>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DengXian" w:hAnsi="Arial" w:cs="Arial"/>
      <w:color w:val="000000"/>
      <w:sz w:val="24"/>
      <w:szCs w:val="24"/>
      <w:lang w:val="en-US" w:eastAsia="ja-JP"/>
    </w:rPr>
  </w:style>
  <w:style w:type="paragraph" w:styleId="NormalWeb">
    <w:name w:val="Normal (Web)"/>
    <w:basedOn w:val="Normal"/>
    <w:uiPriority w:val="99"/>
    <w:unhideWhenUsed/>
    <w:qFormat/>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DengXian"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C2578"/>
    <w:rPr>
      <w:rFonts w:ascii="Times" w:hAnsi="Times"/>
      <w:kern w:val="2"/>
      <w:sz w:val="24"/>
      <w:szCs w:val="24"/>
      <w:lang w:val="en-GB" w:eastAsia="zh-CN"/>
    </w:rPr>
  </w:style>
  <w:style w:type="paragraph" w:customStyle="1" w:styleId="bullet4">
    <w:name w:val="bullet4"/>
    <w:basedOn w:val="text"/>
    <w:link w:val="bullet4Char"/>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CC257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ListParagraph"/>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CC2578"/>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qFormat/>
    <w:rsid w:val="00CC2578"/>
    <w:rPr>
      <w:rFonts w:ascii="Times New Roman" w:eastAsia="DengXian" w:hAnsi="Times New Roman"/>
      <w:b/>
      <w:bCs/>
      <w:lang w:val="en-GB" w:eastAsia="zh-CN"/>
    </w:rPr>
  </w:style>
  <w:style w:type="character" w:customStyle="1" w:styleId="colour">
    <w:name w:val="colour"/>
    <w:basedOn w:val="DefaultParagraphFont"/>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Normal"/>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Normal"/>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Normal"/>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C2578"/>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C2578"/>
    <w:rPr>
      <w:rFonts w:ascii="Times New Roman" w:eastAsia="DengXian" w:hAnsi="Times New Roman"/>
      <w:b/>
      <w:lang w:val="en-GB" w:eastAsia="en-GB"/>
    </w:rPr>
  </w:style>
  <w:style w:type="paragraph" w:customStyle="1" w:styleId="onecomwebmail-msonormal">
    <w:name w:val="onecomwebmail-msonormal"/>
    <w:basedOn w:val="Normal"/>
    <w:rsid w:val="00CC2578"/>
    <w:pPr>
      <w:spacing w:before="100" w:beforeAutospacing="1" w:after="100" w:afterAutospacing="1"/>
    </w:pPr>
    <w:rPr>
      <w:rFonts w:eastAsia="DengXian"/>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Normal"/>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Strong">
    <w:name w:val="Strong"/>
    <w:uiPriority w:val="22"/>
    <w:qFormat/>
    <w:rsid w:val="00CC2578"/>
    <w:rPr>
      <w:b/>
      <w:bCs/>
    </w:rPr>
  </w:style>
  <w:style w:type="paragraph" w:customStyle="1" w:styleId="maintext">
    <w:name w:val="main text"/>
    <w:basedOn w:val="Normal"/>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PlaceholderText">
    <w:name w:val="Placeholder Text"/>
    <w:basedOn w:val="DefaultParagraphFont"/>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CC2578"/>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CC2578"/>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C2578"/>
    <w:rPr>
      <w:rFonts w:ascii="Arial" w:eastAsia="DengXian" w:hAnsi="Arial"/>
      <w:vanish/>
      <w:sz w:val="16"/>
      <w:szCs w:val="16"/>
      <w:lang w:val="en-US" w:eastAsia="zh-CN"/>
    </w:rPr>
  </w:style>
  <w:style w:type="character" w:customStyle="1" w:styleId="hps">
    <w:name w:val="hps"/>
    <w:basedOn w:val="DefaultParagraphFont"/>
    <w:rsid w:val="00CC2578"/>
  </w:style>
  <w:style w:type="paragraph" w:customStyle="1" w:styleId="z-10">
    <w:name w:val="z-窗体底端1"/>
    <w:basedOn w:val="Normal"/>
    <w:next w:val="Normal"/>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C2578"/>
    <w:rPr>
      <w:rFonts w:ascii="Arial" w:eastAsia="DengXian" w:hAnsi="Arial"/>
      <w:vanish/>
      <w:sz w:val="16"/>
      <w:szCs w:val="16"/>
      <w:lang w:val="en-US" w:eastAsia="zh-CN"/>
    </w:rPr>
  </w:style>
  <w:style w:type="paragraph" w:customStyle="1" w:styleId="tablecell0">
    <w:name w:val="tablecell"/>
    <w:basedOn w:val="Normal"/>
    <w:qFormat/>
    <w:rsid w:val="00CC2578"/>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CC2578"/>
  </w:style>
  <w:style w:type="paragraph" w:customStyle="1" w:styleId="tableheader">
    <w:name w:val="tableheader"/>
    <w:basedOn w:val="Normal"/>
    <w:qFormat/>
    <w:rsid w:val="00CC2578"/>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qFormat/>
    <w:rsid w:val="00CC2578"/>
  </w:style>
  <w:style w:type="character" w:customStyle="1" w:styleId="keyword">
    <w:name w:val="keyword"/>
    <w:basedOn w:val="DefaultParagraphFont"/>
    <w:rsid w:val="00CC2578"/>
  </w:style>
  <w:style w:type="paragraph" w:customStyle="1" w:styleId="Test">
    <w:name w:val="Test"/>
    <w:basedOn w:val="Normal"/>
    <w:rsid w:val="00CC2578"/>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CC2578"/>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CC2578"/>
    <w:rPr>
      <w:rFonts w:eastAsia="DengXian"/>
      <w:lang w:val="en-US" w:eastAsia="zh-CN"/>
    </w:rPr>
  </w:style>
  <w:style w:type="paragraph" w:customStyle="1" w:styleId="ordinary-output">
    <w:name w:val="ordinary-output"/>
    <w:basedOn w:val="Normal"/>
    <w:rsid w:val="00CC2578"/>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C2578"/>
  </w:style>
  <w:style w:type="paragraph" w:customStyle="1" w:styleId="3GPPNormalText">
    <w:name w:val="3GPP Normal Text"/>
    <w:basedOn w:val="BodyText"/>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ListNumber3">
    <w:name w:val="List Number 3"/>
    <w:basedOn w:val="Normal"/>
    <w:rsid w:val="00CC2578"/>
    <w:pPr>
      <w:numPr>
        <w:numId w:val="14"/>
      </w:numPr>
      <w:tabs>
        <w:tab w:val="clear" w:pos="926"/>
      </w:tabs>
      <w:overflowPunct w:val="0"/>
      <w:autoSpaceDE w:val="0"/>
      <w:autoSpaceDN w:val="0"/>
      <w:adjustRightInd w:val="0"/>
      <w:ind w:left="720"/>
      <w:textAlignment w:val="baseline"/>
    </w:pPr>
    <w:rPr>
      <w:rFonts w:eastAsia="DengXian"/>
    </w:rPr>
  </w:style>
  <w:style w:type="table" w:customStyle="1" w:styleId="11">
    <w:name w:val="网格型1"/>
    <w:basedOn w:val="TableNormal"/>
    <w:next w:val="TableGrid"/>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DengXian" w:hAnsi="Times New Roman"/>
      <w:lang w:val="en-GB" w:eastAsia="en-GB"/>
    </w:rPr>
  </w:style>
  <w:style w:type="paragraph" w:customStyle="1" w:styleId="12">
    <w:name w:val="副标题1"/>
    <w:basedOn w:val="Normal"/>
    <w:next w:val="Normal"/>
    <w:uiPriority w:val="11"/>
    <w:qFormat/>
    <w:rsid w:val="00CC2578"/>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C2578"/>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C2578"/>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TableNormal"/>
    <w:uiPriority w:val="41"/>
    <w:rsid w:val="00CC2578"/>
    <w:rPr>
      <w:rFonts w:ascii="Calibri" w:eastAsia="DengXian"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DefaultParagraphFont"/>
    <w:rsid w:val="00CC2578"/>
  </w:style>
  <w:style w:type="paragraph" w:styleId="Title">
    <w:name w:val="Title"/>
    <w:aliases w:val="Heading 31"/>
    <w:basedOn w:val="Normal"/>
    <w:link w:val="TitleChar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C2578"/>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DengXian"/>
    </w:rPr>
  </w:style>
  <w:style w:type="paragraph" w:customStyle="1" w:styleId="berschrift2Head2A2">
    <w:name w:val="Überschrift 2.Head2A.2"/>
    <w:basedOn w:val="Heading1"/>
    <w:next w:val="Normal"/>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C2578"/>
    <w:pPr>
      <w:spacing w:before="360" w:after="0" w:line="240" w:lineRule="atLeast"/>
      <w:jc w:val="center"/>
    </w:pPr>
    <w:rPr>
      <w:rFonts w:eastAsia="MS Mincho"/>
      <w:lang w:val="en-US" w:eastAsia="ja-JP"/>
    </w:rPr>
  </w:style>
  <w:style w:type="paragraph" w:styleId="ListContinue2">
    <w:name w:val="List Continue 2"/>
    <w:basedOn w:val="Normal"/>
    <w:rsid w:val="00CC2578"/>
    <w:pPr>
      <w:ind w:leftChars="400" w:left="850"/>
    </w:pPr>
    <w:rPr>
      <w:rFonts w:eastAsia="MS Mincho"/>
      <w:lang w:eastAsia="ja-JP"/>
    </w:rPr>
  </w:style>
  <w:style w:type="paragraph" w:styleId="BodyTextIndent">
    <w:name w:val="Body Text Indent"/>
    <w:basedOn w:val="Normal"/>
    <w:link w:val="BodyTextIndentChar1"/>
    <w:uiPriority w:val="99"/>
    <w:unhideWhenUsed/>
    <w:rsid w:val="00CC2578"/>
    <w:pPr>
      <w:spacing w:after="120"/>
      <w:ind w:leftChars="200" w:left="420"/>
    </w:pPr>
  </w:style>
  <w:style w:type="character" w:customStyle="1" w:styleId="BodyTextIndentChar1">
    <w:name w:val="Body Text Indent Char1"/>
    <w:basedOn w:val="DefaultParagraphFont"/>
    <w:link w:val="BodyTextIndent"/>
    <w:rsid w:val="00CC2578"/>
    <w:rPr>
      <w:rFonts w:ascii="Times New Roman" w:hAnsi="Times New Roman"/>
      <w:lang w:val="en-GB" w:eastAsia="en-US"/>
    </w:rPr>
  </w:style>
  <w:style w:type="paragraph" w:styleId="BodyTextFirstIndent2">
    <w:name w:val="Body Text First Indent 2"/>
    <w:basedOn w:val="BodyTextIndent"/>
    <w:link w:val="BodyTextFirstIndent2Char"/>
    <w:rsid w:val="00CC257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C2578"/>
    <w:rPr>
      <w:rFonts w:ascii="Times New Roman" w:eastAsia="MS Mincho" w:hAnsi="Times New Roman"/>
      <w:lang w:val="en-GB" w:eastAsia="en-US"/>
    </w:rPr>
  </w:style>
  <w:style w:type="character" w:styleId="PageNumber">
    <w:name w:val="page number"/>
    <w:basedOn w:val="DefaultParagraphFont"/>
    <w:rsid w:val="00CC2578"/>
  </w:style>
  <w:style w:type="paragraph" w:customStyle="1" w:styleId="List1">
    <w:name w:val="List 1"/>
    <w:basedOn w:val="Normal"/>
    <w:rsid w:val="00CC2578"/>
    <w:pPr>
      <w:spacing w:after="120"/>
      <w:ind w:left="568" w:hanging="284"/>
    </w:pPr>
    <w:rPr>
      <w:rFonts w:ascii="Arial" w:eastAsia="MS Mincho" w:hAnsi="Arial"/>
      <w:szCs w:val="22"/>
      <w:lang w:eastAsia="ja-JP"/>
    </w:rPr>
  </w:style>
  <w:style w:type="paragraph" w:customStyle="1" w:styleId="assocaitedwith">
    <w:name w:val="assocaited with"/>
    <w:basedOn w:val="Normal"/>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TableClassic2">
    <w:name w:val="Table Classic 2"/>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C2578"/>
    <w:pPr>
      <w:spacing w:after="220"/>
    </w:pPr>
    <w:rPr>
      <w:rFonts w:ascii="Arial" w:hAnsi="Arial"/>
      <w:sz w:val="22"/>
      <w:szCs w:val="24"/>
      <w:lang w:val="en-US"/>
    </w:rPr>
  </w:style>
  <w:style w:type="paragraph" w:customStyle="1" w:styleId="a1">
    <w:name w:val="样式 正文"/>
    <w:basedOn w:val="Normal"/>
    <w:link w:val="Char0"/>
    <w:rsid w:val="00CC2578"/>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CC2578"/>
    <w:rPr>
      <w:rFonts w:ascii="Times New Roman" w:hAnsi="Times New Roman" w:cs="SimSun"/>
      <w:kern w:val="2"/>
      <w:sz w:val="21"/>
      <w:lang w:val="en-US" w:eastAsia="zh-CN"/>
    </w:rPr>
  </w:style>
  <w:style w:type="paragraph" w:customStyle="1" w:styleId="a2">
    <w:name w:val="公式"/>
    <w:basedOn w:val="Normal"/>
    <w:rsid w:val="00CC257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Normal"/>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Normal"/>
    <w:next w:val="Caption"/>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CC25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NumberedList">
    <w:name w:val="Numbered List"/>
    <w:basedOn w:val="Normal"/>
    <w:rsid w:val="00CC2578"/>
    <w:pPr>
      <w:numPr>
        <w:numId w:val="19"/>
      </w:numPr>
      <w:spacing w:after="0"/>
      <w:jc w:val="both"/>
    </w:pPr>
    <w:rPr>
      <w:rFonts w:eastAsia="MS Mincho"/>
    </w:rPr>
  </w:style>
  <w:style w:type="paragraph" w:customStyle="1" w:styleId="FigureCaption">
    <w:name w:val="Figure Caption"/>
    <w:aliases w:val="fc Char,Figure Caption Char"/>
    <w:basedOn w:val="Normal"/>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C2578"/>
    <w:pPr>
      <w:spacing w:before="120" w:after="120" w:line="240" w:lineRule="atLeast"/>
      <w:jc w:val="right"/>
    </w:pPr>
    <w:rPr>
      <w:rFonts w:eastAsia="DengXian"/>
      <w:sz w:val="22"/>
      <w:lang w:val="en-US"/>
    </w:rPr>
  </w:style>
  <w:style w:type="paragraph" w:customStyle="1" w:styleId="multifig">
    <w:name w:val="multifig"/>
    <w:basedOn w:val="Normal"/>
    <w:rsid w:val="00CC2578"/>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CC2578"/>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CC2578"/>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C2578"/>
    <w:rPr>
      <w:rFonts w:ascii="Courier New" w:eastAsia="Batang" w:hAnsi="Courier New" w:cs="Courier New"/>
      <w:lang w:val="en-US" w:eastAsia="ko-KR"/>
    </w:rPr>
  </w:style>
  <w:style w:type="paragraph" w:customStyle="1" w:styleId="Bullet0">
    <w:name w:val="Bullet"/>
    <w:basedOn w:val="Normal"/>
    <w:rsid w:val="00CC2578"/>
    <w:pPr>
      <w:numPr>
        <w:numId w:val="18"/>
      </w:numPr>
      <w:tabs>
        <w:tab w:val="clear" w:pos="1440"/>
        <w:tab w:val="num" w:pos="851"/>
      </w:tabs>
      <w:spacing w:after="0"/>
      <w:ind w:left="851" w:hanging="851"/>
    </w:pPr>
    <w:rPr>
      <w:rFonts w:eastAsia="DengXian"/>
      <w:sz w:val="24"/>
      <w:szCs w:val="24"/>
      <w:lang w:val="en-US"/>
    </w:rPr>
  </w:style>
  <w:style w:type="paragraph" w:customStyle="1" w:styleId="FigureCentered">
    <w:name w:val="FigureCentered"/>
    <w:basedOn w:val="Normal"/>
    <w:next w:val="Normal"/>
    <w:rsid w:val="00CC2578"/>
    <w:pPr>
      <w:keepNext/>
      <w:spacing w:before="60" w:after="60" w:line="240" w:lineRule="atLeast"/>
      <w:jc w:val="center"/>
    </w:pPr>
    <w:rPr>
      <w:rFonts w:eastAsia="DengXian"/>
      <w:sz w:val="24"/>
      <w:lang w:val="en-US"/>
    </w:rPr>
  </w:style>
  <w:style w:type="character" w:customStyle="1" w:styleId="Equation-NumberedChar">
    <w:name w:val="Equation-Numbered Char"/>
    <w:rsid w:val="00CC2578"/>
    <w:rPr>
      <w:rFonts w:ascii="Arial" w:eastAsia="SimSun" w:hAnsi="Arial" w:cs="Arial"/>
      <w:color w:val="0000FF"/>
      <w:kern w:val="2"/>
      <w:sz w:val="22"/>
      <w:lang w:val="en-US" w:eastAsia="en-US" w:bidi="ar-SA"/>
    </w:rPr>
  </w:style>
  <w:style w:type="paragraph" w:customStyle="1" w:styleId="item">
    <w:name w:val="item"/>
    <w:basedOn w:val="Normal"/>
    <w:rsid w:val="00CC2578"/>
    <w:pPr>
      <w:numPr>
        <w:numId w:val="20"/>
      </w:numPr>
      <w:spacing w:after="0"/>
      <w:jc w:val="both"/>
    </w:pPr>
    <w:rPr>
      <w:rFonts w:eastAsia="MS Mincho"/>
    </w:rPr>
  </w:style>
  <w:style w:type="paragraph" w:customStyle="1" w:styleId="PaperTableCell">
    <w:name w:val="PaperTableCell"/>
    <w:basedOn w:val="Normal"/>
    <w:rsid w:val="00CC2578"/>
    <w:pPr>
      <w:spacing w:after="0"/>
      <w:jc w:val="both"/>
    </w:pPr>
    <w:rPr>
      <w:rFonts w:eastAsia="DengXian"/>
      <w:sz w:val="16"/>
      <w:szCs w:val="24"/>
      <w:lang w:val="en-US"/>
    </w:rPr>
  </w:style>
  <w:style w:type="character" w:styleId="LineNumber">
    <w:name w:val="line number"/>
    <w:rsid w:val="00CC2578"/>
    <w:rPr>
      <w:rFonts w:ascii="Arial" w:eastAsia="SimSun" w:hAnsi="Arial" w:cs="Arial"/>
      <w:color w:val="0000FF"/>
      <w:kern w:val="2"/>
      <w:sz w:val="18"/>
      <w:lang w:val="en-US" w:eastAsia="zh-CN" w:bidi="ar-SA"/>
    </w:rPr>
  </w:style>
  <w:style w:type="paragraph" w:customStyle="1" w:styleId="figure0">
    <w:name w:val="figure"/>
    <w:basedOn w:val="Normal"/>
    <w:rsid w:val="00CC2578"/>
    <w:pPr>
      <w:keepNext/>
      <w:keepLines/>
      <w:spacing w:before="60" w:after="60" w:line="240" w:lineRule="atLeast"/>
      <w:jc w:val="center"/>
    </w:pPr>
    <w:rPr>
      <w:rFonts w:eastAsia="DengXian"/>
      <w:lang w:val="en-US"/>
    </w:rPr>
  </w:style>
  <w:style w:type="character" w:customStyle="1" w:styleId="moz-txt-tag">
    <w:name w:val="moz-txt-tag"/>
    <w:rsid w:val="00CC2578"/>
    <w:rPr>
      <w:rFonts w:ascii="Arial" w:eastAsia="SimSun" w:hAnsi="Arial" w:cs="Arial"/>
      <w:color w:val="0000FF"/>
      <w:kern w:val="2"/>
      <w:lang w:val="en-US" w:eastAsia="zh-CN" w:bidi="ar-SA"/>
    </w:rPr>
  </w:style>
  <w:style w:type="paragraph" w:customStyle="1" w:styleId="tac0">
    <w:name w:val="tac"/>
    <w:basedOn w:val="Normal"/>
    <w:rsid w:val="00CC2578"/>
    <w:pPr>
      <w:keepNext/>
      <w:spacing w:after="0"/>
      <w:jc w:val="center"/>
    </w:pPr>
    <w:rPr>
      <w:rFonts w:ascii="Arial" w:eastAsia="Calibri" w:hAnsi="Arial" w:cs="Arial"/>
      <w:sz w:val="18"/>
      <w:szCs w:val="18"/>
      <w:lang w:val="en-US"/>
    </w:rPr>
  </w:style>
  <w:style w:type="paragraph" w:customStyle="1" w:styleId="th0">
    <w:name w:val="th"/>
    <w:basedOn w:val="Normal"/>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0">
    <w:name w:val="无列表11"/>
    <w:next w:val="NoList"/>
    <w:uiPriority w:val="99"/>
    <w:semiHidden/>
    <w:unhideWhenUsed/>
    <w:rsid w:val="00CC2578"/>
  </w:style>
  <w:style w:type="character" w:customStyle="1" w:styleId="opdicttext22">
    <w:name w:val="op_dict_text22"/>
    <w:basedOn w:val="DefaultParagraphFont"/>
    <w:rsid w:val="00CC2578"/>
  </w:style>
  <w:style w:type="character" w:customStyle="1" w:styleId="def">
    <w:name w:val="def"/>
    <w:basedOn w:val="DefaultParagraphFont"/>
    <w:rsid w:val="00CC2578"/>
  </w:style>
  <w:style w:type="paragraph" w:customStyle="1" w:styleId="Normalwithindent">
    <w:name w:val="Normal with indent"/>
    <w:basedOn w:val="Normal"/>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NoSpacing">
    <w:name w:val="No Spacing"/>
    <w:uiPriority w:val="1"/>
    <w:qFormat/>
    <w:rsid w:val="00CC2578"/>
    <w:rPr>
      <w:rFonts w:ascii="Calibri" w:hAnsi="Calibri"/>
      <w:sz w:val="22"/>
      <w:szCs w:val="22"/>
      <w:lang w:val="en-US" w:eastAsia="zh-CN"/>
    </w:rPr>
  </w:style>
  <w:style w:type="character" w:customStyle="1" w:styleId="high-light-bg4">
    <w:name w:val="high-light-bg4"/>
    <w:basedOn w:val="DefaultParagraphFont"/>
    <w:rsid w:val="00CC2578"/>
  </w:style>
  <w:style w:type="character" w:customStyle="1" w:styleId="TitleChar2">
    <w:name w:val="Title Char2"/>
    <w:basedOn w:val="DefaultParagraphFont"/>
    <w:uiPriority w:val="10"/>
    <w:locked/>
    <w:rsid w:val="00CC2578"/>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C2578"/>
    <w:pPr>
      <w:spacing w:before="100" w:after="100"/>
      <w:ind w:left="860"/>
    </w:pPr>
    <w:rPr>
      <w:rFonts w:ascii="Times" w:eastAsia="MS Gothic" w:hAnsi="Times"/>
      <w:sz w:val="24"/>
      <w:lang w:eastAsia="ja-JP"/>
    </w:rPr>
  </w:style>
  <w:style w:type="paragraph" w:customStyle="1" w:styleId="a">
    <w:name w:val="佐藤２"/>
    <w:basedOn w:val="Normal"/>
    <w:rsid w:val="00CC2578"/>
    <w:pPr>
      <w:numPr>
        <w:numId w:val="21"/>
      </w:numPr>
    </w:pPr>
    <w:rPr>
      <w:rFonts w:eastAsia="MS Gothic"/>
      <w:sz w:val="24"/>
      <w:lang w:eastAsia="ja-JP"/>
    </w:rPr>
  </w:style>
  <w:style w:type="paragraph" w:customStyle="1" w:styleId="ListBulletLast">
    <w:name w:val="List Bullet Last"/>
    <w:aliases w:val="lbl"/>
    <w:basedOn w:val="ListBullet"/>
    <w:next w:val="BodyText"/>
    <w:rsid w:val="00CC2578"/>
    <w:pPr>
      <w:spacing w:after="240"/>
      <w:ind w:left="714" w:hanging="357"/>
    </w:pPr>
    <w:rPr>
      <w:rFonts w:ascii="Arial" w:eastAsia="MS Gothic" w:hAnsi="Arial"/>
      <w:sz w:val="24"/>
      <w:lang w:eastAsia="ja-JP"/>
    </w:rPr>
  </w:style>
  <w:style w:type="paragraph" w:styleId="BodyText3">
    <w:name w:val="Body Text 3"/>
    <w:basedOn w:val="Normal"/>
    <w:link w:val="BodyText3Char"/>
    <w:rsid w:val="00CC2578"/>
    <w:pPr>
      <w:spacing w:after="0"/>
      <w:jc w:val="both"/>
    </w:pPr>
    <w:rPr>
      <w:rFonts w:eastAsia="MS Gothic"/>
      <w:sz w:val="24"/>
      <w:lang w:eastAsia="ja-JP"/>
    </w:rPr>
  </w:style>
  <w:style w:type="character" w:customStyle="1" w:styleId="BodyText3Char">
    <w:name w:val="Body Text 3 Char"/>
    <w:basedOn w:val="DefaultParagraphFont"/>
    <w:link w:val="BodyText3"/>
    <w:rsid w:val="00CC2578"/>
    <w:rPr>
      <w:rFonts w:ascii="Times New Roman" w:eastAsia="MS Gothic" w:hAnsi="Times New Roman"/>
      <w:sz w:val="24"/>
      <w:lang w:val="en-GB" w:eastAsia="ja-JP"/>
    </w:rPr>
  </w:style>
  <w:style w:type="paragraph" w:customStyle="1" w:styleId="TableText1">
    <w:name w:val="Table_Text"/>
    <w:basedOn w:val="Normal"/>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Normal"/>
    <w:rsid w:val="00CC257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C257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C257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C257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C257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C257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C257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C257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C257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Normal"/>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DarkList-Accent6">
    <w:name w:val="Dark List Accent 6"/>
    <w:basedOn w:val="TableNormal"/>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C257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C2578"/>
  </w:style>
  <w:style w:type="paragraph" w:customStyle="1" w:styleId="onecomwebmail-msolistparagraph">
    <w:name w:val="onecomwebmail-msolistparagraph"/>
    <w:basedOn w:val="Normal"/>
    <w:rsid w:val="00CC2578"/>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CC2578"/>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CC2578"/>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CC2578"/>
  </w:style>
  <w:style w:type="character" w:customStyle="1" w:styleId="onecomwebmail-size">
    <w:name w:val="onecomwebmail-size"/>
    <w:basedOn w:val="DefaultParagraphFont"/>
    <w:rsid w:val="00CC257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CC2578"/>
    <w:pPr>
      <w:ind w:firstLineChars="200" w:firstLine="420"/>
    </w:pPr>
  </w:style>
  <w:style w:type="paragraph" w:styleId="z-TopofForm">
    <w:name w:val="HTML Top of Form"/>
    <w:basedOn w:val="Normal"/>
    <w:next w:val="Normal"/>
    <w:link w:val="z-TopofFormChar"/>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CC257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CC2578"/>
    <w:rPr>
      <w:rFonts w:ascii="Arial" w:hAnsi="Arial" w:cs="Arial"/>
      <w:vanish/>
      <w:sz w:val="16"/>
      <w:szCs w:val="16"/>
      <w:lang w:val="en-GB" w:eastAsia="en-US"/>
    </w:rPr>
  </w:style>
  <w:style w:type="paragraph" w:styleId="Subtitle">
    <w:name w:val="Subtitle"/>
    <w:basedOn w:val="Normal"/>
    <w:next w:val="Normal"/>
    <w:link w:val="SubtitleChar"/>
    <w:uiPriority w:val="11"/>
    <w:qFormat/>
    <w:rsid w:val="00CC2578"/>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CC2578"/>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8F482D"/>
  </w:style>
  <w:style w:type="character" w:customStyle="1" w:styleId="20">
    <w:name w:val="列表段落 字符2"/>
    <w:aliases w:val="列出段落 字符1,-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 字符"/>
    <w:uiPriority w:val="34"/>
    <w:qFormat/>
    <w:locked/>
    <w:rsid w:val="008F482D"/>
    <w:rPr>
      <w:rFonts w:ascii="Times New Roman" w:eastAsia="Times New Roman" w:hAnsi="Times New Roman" w:cs="Times New Roman"/>
      <w:sz w:val="20"/>
      <w:szCs w:val="24"/>
      <w:lang w:val="en-US"/>
    </w:rPr>
  </w:style>
  <w:style w:type="table" w:customStyle="1" w:styleId="21">
    <w:name w:val="网格型2"/>
    <w:basedOn w:val="TableNormal"/>
    <w:next w:val="TableGrid"/>
    <w:uiPriority w:val="39"/>
    <w:qFormat/>
    <w:rsid w:val="008F482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rsid w:val="008F482D"/>
  </w:style>
  <w:style w:type="paragraph" w:customStyle="1" w:styleId="gmail-msonormal">
    <w:name w:val="gmail-msonormal"/>
    <w:basedOn w:val="Normal"/>
    <w:rsid w:val="008F482D"/>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Normal"/>
    <w:rsid w:val="008F482D"/>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Normal"/>
    <w:rsid w:val="008F482D"/>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Normal"/>
    <w:rsid w:val="008F482D"/>
    <w:pPr>
      <w:spacing w:before="100" w:beforeAutospacing="1" w:after="100" w:afterAutospacing="1"/>
    </w:pPr>
    <w:rPr>
      <w:rFonts w:ascii="Calibri" w:hAnsi="Calibri" w:cs="Calibri"/>
      <w:sz w:val="22"/>
      <w:szCs w:val="22"/>
      <w:lang w:val="en-US" w:eastAsia="zh-CN"/>
    </w:rPr>
  </w:style>
  <w:style w:type="character" w:customStyle="1" w:styleId="Char10">
    <w:name w:val="列出段落 Char1"/>
    <w:aliases w:val="- Bullets Char,목록 단락 Char,リスト段落 Char,?? ?? Char1,????? Char1,???? Char1,Lista1 Char1"/>
    <w:uiPriority w:val="34"/>
    <w:qFormat/>
    <w:rsid w:val="008F482D"/>
  </w:style>
  <w:style w:type="numbering" w:customStyle="1" w:styleId="120">
    <w:name w:val="无列表12"/>
    <w:next w:val="NoList"/>
    <w:uiPriority w:val="99"/>
    <w:semiHidden/>
    <w:unhideWhenUsed/>
    <w:rsid w:val="008F482D"/>
  </w:style>
  <w:style w:type="paragraph" w:customStyle="1" w:styleId="810">
    <w:name w:val="目录 81"/>
    <w:basedOn w:val="TOC1"/>
    <w:uiPriority w:val="39"/>
    <w:rsid w:val="008F482D"/>
    <w:pPr>
      <w:spacing w:before="180"/>
      <w:ind w:left="2693" w:hanging="2693"/>
    </w:pPr>
    <w:rPr>
      <w:b/>
    </w:rPr>
  </w:style>
  <w:style w:type="paragraph" w:customStyle="1" w:styleId="51">
    <w:name w:val="目录 51"/>
    <w:basedOn w:val="410"/>
    <w:uiPriority w:val="39"/>
    <w:rsid w:val="008F482D"/>
    <w:pPr>
      <w:ind w:left="1701" w:hanging="1701"/>
    </w:pPr>
  </w:style>
  <w:style w:type="paragraph" w:customStyle="1" w:styleId="410">
    <w:name w:val="目录 41"/>
    <w:basedOn w:val="31"/>
    <w:uiPriority w:val="39"/>
    <w:rsid w:val="008F482D"/>
    <w:pPr>
      <w:ind w:left="1418" w:hanging="1418"/>
    </w:pPr>
  </w:style>
  <w:style w:type="paragraph" w:customStyle="1" w:styleId="31">
    <w:name w:val="目录 31"/>
    <w:basedOn w:val="210"/>
    <w:uiPriority w:val="39"/>
    <w:rsid w:val="008F482D"/>
    <w:pPr>
      <w:ind w:left="1134" w:hanging="1134"/>
    </w:pPr>
  </w:style>
  <w:style w:type="paragraph" w:customStyle="1" w:styleId="210">
    <w:name w:val="目录 21"/>
    <w:basedOn w:val="TOC1"/>
    <w:uiPriority w:val="39"/>
    <w:rsid w:val="008F482D"/>
    <w:pPr>
      <w:keepNext w:val="0"/>
      <w:spacing w:before="0"/>
      <w:ind w:left="851" w:hanging="851"/>
    </w:pPr>
    <w:rPr>
      <w:sz w:val="20"/>
    </w:rPr>
  </w:style>
  <w:style w:type="paragraph" w:customStyle="1" w:styleId="92">
    <w:name w:val="目录 92"/>
    <w:basedOn w:val="810"/>
    <w:rsid w:val="008F482D"/>
    <w:pPr>
      <w:ind w:left="1418" w:hanging="1418"/>
    </w:pPr>
  </w:style>
  <w:style w:type="paragraph" w:customStyle="1" w:styleId="61">
    <w:name w:val="目录 61"/>
    <w:basedOn w:val="51"/>
    <w:next w:val="Normal"/>
    <w:uiPriority w:val="39"/>
    <w:rsid w:val="008F482D"/>
    <w:pPr>
      <w:ind w:left="1985" w:hanging="1985"/>
    </w:pPr>
  </w:style>
  <w:style w:type="paragraph" w:customStyle="1" w:styleId="710">
    <w:name w:val="目录 71"/>
    <w:basedOn w:val="61"/>
    <w:next w:val="Normal"/>
    <w:rsid w:val="008F482D"/>
    <w:pPr>
      <w:ind w:left="2268" w:hanging="2268"/>
    </w:pPr>
  </w:style>
  <w:style w:type="table" w:customStyle="1" w:styleId="111">
    <w:name w:val="网格型11"/>
    <w:basedOn w:val="TableNormal"/>
    <w:next w:val="TableGrid"/>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F482D"/>
  </w:style>
  <w:style w:type="table" w:customStyle="1" w:styleId="TableGrid20">
    <w:name w:val="Table Grid2"/>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Normal"/>
    <w:next w:val="Normal"/>
    <w:hidden/>
    <w:uiPriority w:val="99"/>
    <w:unhideWhenUsed/>
    <w:rsid w:val="008F482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hidden/>
    <w:uiPriority w:val="99"/>
    <w:unhideWhenUsed/>
    <w:rsid w:val="008F482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unhideWhenUsed/>
    <w:rsid w:val="008F482D"/>
    <w:pPr>
      <w:spacing w:after="200" w:line="276" w:lineRule="auto"/>
      <w:ind w:leftChars="2500" w:left="100"/>
    </w:pPr>
    <w:rPr>
      <w:lang w:val="en-US" w:eastAsia="zh-CN"/>
    </w:rPr>
  </w:style>
  <w:style w:type="paragraph" w:customStyle="1" w:styleId="BodyTextIndent1">
    <w:name w:val="Body Text Indent1"/>
    <w:basedOn w:val="Normal"/>
    <w:next w:val="BodyTextIndent"/>
    <w:link w:val="BodyTextIndentChar"/>
    <w:uiPriority w:val="99"/>
    <w:unhideWhenUsed/>
    <w:rsid w:val="008F482D"/>
    <w:pPr>
      <w:spacing w:after="120" w:line="276" w:lineRule="auto"/>
      <w:ind w:left="360"/>
    </w:pPr>
    <w:rPr>
      <w:lang w:val="en-US" w:eastAsia="zh-CN"/>
    </w:rPr>
  </w:style>
  <w:style w:type="character" w:customStyle="1" w:styleId="BodyTextIndentChar">
    <w:name w:val="Body Text Indent Char"/>
    <w:link w:val="BodyTextIndent1"/>
    <w:uiPriority w:val="99"/>
    <w:rsid w:val="008F482D"/>
    <w:rPr>
      <w:rFonts w:ascii="Times New Roman" w:hAnsi="Times New Roman"/>
      <w:lang w:val="en-US" w:eastAsia="zh-CN"/>
    </w:rPr>
  </w:style>
  <w:style w:type="table" w:customStyle="1" w:styleId="1110">
    <w:name w:val="网格型111"/>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F482D"/>
    <w:pPr>
      <w:numPr>
        <w:ilvl w:val="1"/>
      </w:num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rsid w:val="008F482D"/>
    <w:rPr>
      <w:rFonts w:ascii="Cambria" w:hAnsi="Cambria" w:cs="Times New Roman"/>
      <w:b/>
      <w:bCs/>
      <w:sz w:val="32"/>
      <w:szCs w:val="32"/>
      <w:lang w:eastAsia="en-US"/>
    </w:rPr>
  </w:style>
  <w:style w:type="paragraph" w:customStyle="1" w:styleId="211">
    <w:name w:val="正文首行缩进 21"/>
    <w:basedOn w:val="BodyTextIndent"/>
    <w:link w:val="2Char"/>
    <w:rsid w:val="008F482D"/>
    <w:pPr>
      <w:spacing w:after="180"/>
      <w:ind w:leftChars="400" w:left="851" w:firstLineChars="100" w:firstLine="210"/>
    </w:pPr>
    <w:rPr>
      <w:rFonts w:eastAsia="MS Mincho"/>
    </w:rPr>
  </w:style>
  <w:style w:type="character" w:customStyle="1" w:styleId="2Char">
    <w:name w:val="正文首行缩进 2 Char"/>
    <w:link w:val="211"/>
    <w:rsid w:val="008F482D"/>
    <w:rPr>
      <w:rFonts w:ascii="Times New Roman" w:eastAsia="MS Mincho" w:hAnsi="Times New Roman"/>
      <w:lang w:val="en-GB" w:eastAsia="en-US"/>
    </w:rPr>
  </w:style>
  <w:style w:type="table" w:customStyle="1" w:styleId="212">
    <w:name w:val="古典型 21"/>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精巧型 21"/>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表格主题1"/>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简明型 21"/>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
    <w:name w:val="浅色底纹 - 强调文字颜色 6"/>
    <w:basedOn w:val="TableNormal"/>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
    <w:name w:val="中等深浅底纹 2 - 强调文字颜色 3"/>
    <w:basedOn w:val="TableNormal"/>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5">
    <w:name w:val="网格型 21"/>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
    <w:name w:val="典雅型1"/>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1">
    <w:name w:val="Table of Figures1"/>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8F482D"/>
    <w:pPr>
      <w:pBdr>
        <w:top w:val="single" w:sz="12" w:space="0" w:color="auto"/>
      </w:pBdr>
      <w:spacing w:before="360" w:after="240"/>
    </w:pPr>
    <w:rPr>
      <w:b/>
      <w:i/>
      <w:sz w:val="26"/>
    </w:rPr>
  </w:style>
  <w:style w:type="paragraph" w:customStyle="1" w:styleId="BodyTextIndent31">
    <w:name w:val="Body Text Indent 31"/>
    <w:basedOn w:val="Normal"/>
    <w:next w:val="BodyTextIndent3"/>
    <w:link w:val="BodyTextIndent3Char"/>
    <w:rsid w:val="008F48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rsid w:val="008F482D"/>
    <w:rPr>
      <w:rFonts w:ascii="Times New Roman" w:hAnsi="Times New Roman"/>
      <w:lang w:val="en-US" w:eastAsia="ja-JP"/>
    </w:rPr>
  </w:style>
  <w:style w:type="numbering" w:customStyle="1" w:styleId="1111">
    <w:name w:val="无列表111"/>
    <w:next w:val="NoList"/>
    <w:uiPriority w:val="99"/>
    <w:semiHidden/>
    <w:unhideWhenUsed/>
    <w:rsid w:val="008F482D"/>
  </w:style>
  <w:style w:type="table" w:customStyle="1" w:styleId="-60">
    <w:name w:val="深色列表 - 强调文字颜色 6"/>
    <w:basedOn w:val="TableNormal"/>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Normal"/>
    <w:next w:val="Normal"/>
    <w:link w:val="rProposalsubChar"/>
    <w:qFormat/>
    <w:rsid w:val="008F48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F482D"/>
    <w:rPr>
      <w:rFonts w:ascii="Courier New" w:hAnsi="Courier New"/>
      <w:sz w:val="24"/>
    </w:rPr>
  </w:style>
  <w:style w:type="paragraph" w:customStyle="1" w:styleId="PatAppl">
    <w:name w:val="Pat Appl"/>
    <w:basedOn w:val="Normal"/>
    <w:link w:val="PatApplChar"/>
    <w:qFormat/>
    <w:rsid w:val="008F48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8F482D"/>
    <w:pPr>
      <w:widowControl w:val="0"/>
      <w:spacing w:after="200" w:line="276" w:lineRule="auto"/>
      <w:ind w:leftChars="400" w:left="840"/>
    </w:pPr>
    <w:rPr>
      <w:kern w:val="2"/>
      <w:szCs w:val="24"/>
      <w:lang w:val="en-US" w:eastAsia="zh-CN"/>
    </w:rPr>
  </w:style>
  <w:style w:type="paragraph" w:customStyle="1" w:styleId="114">
    <w:name w:val="列出段落11"/>
    <w:basedOn w:val="Normal"/>
    <w:uiPriority w:val="34"/>
    <w:unhideWhenUsed/>
    <w:qFormat/>
    <w:rsid w:val="008F482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F482D"/>
    <w:pPr>
      <w:spacing w:after="0"/>
      <w:ind w:left="720"/>
      <w:contextualSpacing/>
    </w:pPr>
    <w:rPr>
      <w:sz w:val="24"/>
      <w:szCs w:val="24"/>
      <w:lang w:val="en-US" w:eastAsia="zh-CN"/>
    </w:rPr>
  </w:style>
  <w:style w:type="paragraph" w:customStyle="1" w:styleId="TdocHeader2">
    <w:name w:val="Tdoc_Header_2"/>
    <w:basedOn w:val="Normal"/>
    <w:rsid w:val="008F48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F482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F482D"/>
    <w:pPr>
      <w:spacing w:after="0"/>
      <w:ind w:left="720" w:hanging="720"/>
    </w:pPr>
    <w:rPr>
      <w:rFonts w:ascii="Times" w:eastAsia="Batang" w:hAnsi="Times"/>
      <w:szCs w:val="24"/>
    </w:rPr>
  </w:style>
  <w:style w:type="paragraph" w:customStyle="1" w:styleId="References">
    <w:name w:val="References"/>
    <w:basedOn w:val="Normal"/>
    <w:rsid w:val="008F482D"/>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8F482D"/>
    <w:pPr>
      <w:keepNext/>
      <w:spacing w:after="0"/>
      <w:ind w:left="601" w:hanging="601"/>
    </w:pPr>
    <w:rPr>
      <w:rFonts w:eastAsia="Batang"/>
      <w:b/>
      <w:i/>
      <w:szCs w:val="24"/>
      <w:lang w:val="en-US" w:eastAsia="ko-KR"/>
    </w:rPr>
  </w:style>
  <w:style w:type="character" w:customStyle="1" w:styleId="Alcatel-Lucent-4">
    <w:name w:val="Alcatel-Lucent-4"/>
    <w:semiHidden/>
    <w:rsid w:val="008F482D"/>
    <w:rPr>
      <w:rFonts w:ascii="Arial" w:hAnsi="Arial"/>
      <w:color w:val="auto"/>
      <w:sz w:val="20"/>
    </w:rPr>
  </w:style>
  <w:style w:type="paragraph" w:customStyle="1" w:styleId="StatementBody">
    <w:name w:val="Statement Body"/>
    <w:basedOn w:val="Normal"/>
    <w:link w:val="StatementBodyChar"/>
    <w:rsid w:val="008F482D"/>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8F48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F48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F482D"/>
    <w:rPr>
      <w:rFonts w:ascii="Arial" w:hAnsi="Arial"/>
      <w:color w:val="auto"/>
      <w:sz w:val="20"/>
    </w:rPr>
  </w:style>
  <w:style w:type="character" w:customStyle="1" w:styleId="UnresolvedMention1">
    <w:name w:val="Unresolved Mention1"/>
    <w:uiPriority w:val="99"/>
    <w:semiHidden/>
    <w:unhideWhenUsed/>
    <w:rsid w:val="008F482D"/>
    <w:rPr>
      <w:color w:val="808080"/>
      <w:shd w:val="clear" w:color="auto" w:fill="E6E6E6"/>
    </w:rPr>
  </w:style>
  <w:style w:type="character" w:customStyle="1" w:styleId="5">
    <w:name w:val="(文字) (文字)5"/>
    <w:semiHidden/>
    <w:rsid w:val="008F482D"/>
    <w:rPr>
      <w:rFonts w:ascii="Times New Roman" w:hAnsi="Times New Roman"/>
      <w:lang w:eastAsia="en-US"/>
    </w:rPr>
  </w:style>
  <w:style w:type="paragraph" w:customStyle="1" w:styleId="TableCell1">
    <w:name w:val="TableCell"/>
    <w:basedOn w:val="Normal"/>
    <w:qFormat/>
    <w:rsid w:val="008F482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F482D"/>
    <w:pPr>
      <w:spacing w:after="0"/>
      <w:ind w:left="720"/>
      <w:contextualSpacing/>
    </w:pPr>
    <w:rPr>
      <w:sz w:val="24"/>
      <w:szCs w:val="24"/>
      <w:lang w:val="en-US" w:eastAsia="zh-CN"/>
    </w:rPr>
  </w:style>
  <w:style w:type="paragraph" w:customStyle="1" w:styleId="ListParagraph2">
    <w:name w:val="List Paragraph2"/>
    <w:basedOn w:val="Normal"/>
    <w:qFormat/>
    <w:rsid w:val="008F482D"/>
    <w:pPr>
      <w:spacing w:after="0"/>
      <w:ind w:left="720"/>
      <w:contextualSpacing/>
    </w:pPr>
    <w:rPr>
      <w:sz w:val="24"/>
      <w:szCs w:val="24"/>
      <w:lang w:val="en-US" w:eastAsia="zh-CN"/>
    </w:rPr>
  </w:style>
  <w:style w:type="paragraph" w:customStyle="1" w:styleId="ListParagraph5">
    <w:name w:val="List Paragraph5"/>
    <w:basedOn w:val="Normal"/>
    <w:qFormat/>
    <w:rsid w:val="008F482D"/>
    <w:pPr>
      <w:spacing w:after="0"/>
      <w:ind w:left="720"/>
      <w:contextualSpacing/>
    </w:pPr>
    <w:rPr>
      <w:sz w:val="24"/>
      <w:szCs w:val="24"/>
      <w:lang w:val="en-US" w:eastAsia="zh-CN"/>
    </w:rPr>
  </w:style>
  <w:style w:type="paragraph" w:customStyle="1" w:styleId="ListParagraph4">
    <w:name w:val="List Paragraph4"/>
    <w:basedOn w:val="Normal"/>
    <w:qFormat/>
    <w:rsid w:val="008F482D"/>
    <w:pPr>
      <w:spacing w:after="0"/>
      <w:ind w:left="720"/>
      <w:contextualSpacing/>
    </w:pPr>
    <w:rPr>
      <w:sz w:val="24"/>
      <w:szCs w:val="24"/>
      <w:lang w:val="en-US" w:eastAsia="zh-CN"/>
    </w:rPr>
  </w:style>
  <w:style w:type="character" w:styleId="SubtleEmphasis">
    <w:name w:val="Subtle Emphasis"/>
    <w:uiPriority w:val="19"/>
    <w:qFormat/>
    <w:rsid w:val="008F482D"/>
    <w:rPr>
      <w:i/>
      <w:color w:val="404040"/>
    </w:rPr>
  </w:style>
  <w:style w:type="paragraph" w:customStyle="1" w:styleId="62">
    <w:name w:val="标题 62"/>
    <w:basedOn w:val="Normal"/>
    <w:rsid w:val="008F482D"/>
    <w:pPr>
      <w:tabs>
        <w:tab w:val="num" w:pos="1152"/>
      </w:tabs>
      <w:spacing w:after="0"/>
    </w:pPr>
    <w:rPr>
      <w:rFonts w:ascii="Times" w:eastAsia="MS PGothic" w:hAnsi="Times" w:cs="Times"/>
      <w:lang w:val="en-US" w:eastAsia="ja-JP"/>
    </w:rPr>
  </w:style>
  <w:style w:type="paragraph" w:customStyle="1" w:styleId="72">
    <w:name w:val="标题 72"/>
    <w:basedOn w:val="Normal"/>
    <w:rsid w:val="008F482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F482D"/>
    <w:pPr>
      <w:spacing w:after="0"/>
      <w:ind w:left="720"/>
      <w:contextualSpacing/>
    </w:pPr>
    <w:rPr>
      <w:sz w:val="24"/>
      <w:szCs w:val="24"/>
      <w:lang w:val="en-US" w:eastAsia="zh-CN"/>
    </w:rPr>
  </w:style>
  <w:style w:type="paragraph" w:customStyle="1" w:styleId="ListParagraph6">
    <w:name w:val="List Paragraph6"/>
    <w:basedOn w:val="Normal"/>
    <w:qFormat/>
    <w:rsid w:val="008F482D"/>
    <w:pPr>
      <w:spacing w:after="0"/>
      <w:ind w:left="720"/>
      <w:contextualSpacing/>
    </w:pPr>
    <w:rPr>
      <w:sz w:val="24"/>
      <w:szCs w:val="24"/>
      <w:lang w:val="en-US" w:eastAsia="zh-CN"/>
    </w:rPr>
  </w:style>
  <w:style w:type="paragraph" w:customStyle="1" w:styleId="610">
    <w:name w:val="标题 61"/>
    <w:basedOn w:val="Normal"/>
    <w:rsid w:val="008F482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F48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8F482D"/>
    <w:pPr>
      <w:keepNext w:val="0"/>
      <w:keepLines w:val="0"/>
      <w:widowControl w:val="0"/>
      <w:numPr>
        <w:numId w:val="26"/>
      </w:numPr>
      <w:pBdr>
        <w:top w:val="none" w:sz="0" w:space="0" w:color="auto"/>
      </w:pBdr>
      <w:tabs>
        <w:tab w:val="num" w:pos="720"/>
      </w:tabs>
      <w:spacing w:after="60"/>
    </w:pPr>
    <w:rPr>
      <w:rFonts w:ascii="Helvetica" w:hAnsi="Helvetica"/>
      <w:b/>
      <w:bCs/>
      <w:kern w:val="32"/>
      <w:sz w:val="28"/>
      <w:lang w:val="en-US"/>
    </w:rPr>
  </w:style>
  <w:style w:type="paragraph" w:customStyle="1" w:styleId="711">
    <w:name w:val="标题 71"/>
    <w:basedOn w:val="Normal"/>
    <w:rsid w:val="008F482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F48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8F482D"/>
    <w:rPr>
      <w:rFonts w:ascii="Arial" w:eastAsia="Times New Roman" w:hAnsi="Arial"/>
      <w:spacing w:val="2"/>
      <w:lang w:val="en-US" w:eastAsia="en-US"/>
    </w:rPr>
  </w:style>
  <w:style w:type="character" w:customStyle="1" w:styleId="130">
    <w:name w:val="表 (青) 13 (文字)"/>
    <w:link w:val="-1"/>
    <w:uiPriority w:val="34"/>
    <w:locked/>
    <w:rsid w:val="008F482D"/>
    <w:rPr>
      <w:rFonts w:eastAsia="MS Gothic"/>
      <w:sz w:val="24"/>
      <w:lang w:val="en-GB" w:eastAsia="en-US"/>
    </w:rPr>
  </w:style>
  <w:style w:type="table" w:customStyle="1" w:styleId="-1">
    <w:name w:val="彩色列表 - 强调文字颜色 1"/>
    <w:basedOn w:val="TableNormal"/>
    <w:link w:val="130"/>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F48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8F482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8F482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F482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F482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82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82D"/>
    <w:rPr>
      <w:rFonts w:ascii="Arial" w:hAnsi="Arial"/>
      <w:b/>
      <w:i/>
      <w:sz w:val="26"/>
      <w:lang w:val="en-GB"/>
    </w:rPr>
  </w:style>
  <w:style w:type="paragraph" w:customStyle="1" w:styleId="Paragraph">
    <w:name w:val="Paragraph"/>
    <w:basedOn w:val="Normal"/>
    <w:link w:val="ParagraphChar"/>
    <w:qFormat/>
    <w:rsid w:val="008F482D"/>
    <w:pPr>
      <w:spacing w:before="220" w:after="0"/>
    </w:pPr>
    <w:rPr>
      <w:sz w:val="22"/>
    </w:rPr>
  </w:style>
  <w:style w:type="character" w:customStyle="1" w:styleId="ParagraphChar">
    <w:name w:val="Paragraph Char"/>
    <w:link w:val="Paragraph"/>
    <w:locked/>
    <w:rsid w:val="008F482D"/>
    <w:rPr>
      <w:rFonts w:ascii="Times New Roman" w:hAnsi="Times New Roman"/>
      <w:sz w:val="22"/>
      <w:lang w:val="en-GB" w:eastAsia="en-US"/>
    </w:rPr>
  </w:style>
  <w:style w:type="character" w:customStyle="1" w:styleId="ColorfulList-Accent1Char">
    <w:name w:val="Colorful List - Accent 1 Char"/>
    <w:uiPriority w:val="34"/>
    <w:locked/>
    <w:rsid w:val="008F482D"/>
    <w:rPr>
      <w:rFonts w:eastAsia="MS Gothic"/>
      <w:sz w:val="24"/>
      <w:lang w:eastAsia="en-US"/>
    </w:rPr>
  </w:style>
  <w:style w:type="table" w:customStyle="1" w:styleId="4-51">
    <w:name w:val="网格表 4 - 着色 51"/>
    <w:basedOn w:val="TableNormal"/>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82D"/>
    <w:rPr>
      <w:color w:val="000000"/>
    </w:rPr>
  </w:style>
  <w:style w:type="numbering" w:customStyle="1" w:styleId="StyleBulletedSymbolsymbolLeft025Hanging025">
    <w:name w:val="Style Bulleted Symbol (symbol) Left:  0.25&quot; Hanging:  0.25&quot;"/>
    <w:rsid w:val="008F482D"/>
  </w:style>
  <w:style w:type="table" w:customStyle="1" w:styleId="TableGrid11">
    <w:name w:val="Table Grid11"/>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F48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F482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F482D"/>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F482D"/>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F482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F482D"/>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F482D"/>
    <w:rPr>
      <w:sz w:val="24"/>
      <w:lang w:val="en-GB" w:eastAsia="en-US"/>
    </w:rPr>
  </w:style>
  <w:style w:type="character" w:customStyle="1" w:styleId="CommentaireCar">
    <w:name w:val="Commentaire Car"/>
    <w:rsid w:val="008F482D"/>
    <w:rPr>
      <w:sz w:val="20"/>
    </w:rPr>
  </w:style>
  <w:style w:type="character" w:customStyle="1" w:styleId="citationref">
    <w:name w:val="citationref"/>
    <w:rsid w:val="008F482D"/>
  </w:style>
  <w:style w:type="character" w:customStyle="1" w:styleId="mw-mmv-title">
    <w:name w:val="mw-mmv-title"/>
    <w:rsid w:val="008F482D"/>
  </w:style>
  <w:style w:type="character" w:customStyle="1" w:styleId="legend-color">
    <w:name w:val="legend-color"/>
    <w:rsid w:val="008F482D"/>
  </w:style>
  <w:style w:type="paragraph" w:customStyle="1" w:styleId="Equationlegend">
    <w:name w:val="Equation_legend"/>
    <w:basedOn w:val="NormalIndent"/>
    <w:link w:val="EquationlegendChar"/>
    <w:rsid w:val="008F482D"/>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F482D"/>
    <w:rPr>
      <w:rFonts w:ascii="Times New Roman" w:hAnsi="Times New Roman"/>
      <w:sz w:val="24"/>
      <w:lang w:val="en-US" w:eastAsia="en-US"/>
    </w:rPr>
  </w:style>
  <w:style w:type="character" w:customStyle="1" w:styleId="highlight">
    <w:name w:val="highlight"/>
    <w:rsid w:val="008F482D"/>
    <w:rPr>
      <w:rFonts w:cs="Times New Roman"/>
    </w:rPr>
  </w:style>
  <w:style w:type="character" w:customStyle="1" w:styleId="TitleChar4">
    <w:name w:val="Title Char4"/>
    <w:uiPriority w:val="10"/>
    <w:locked/>
    <w:rsid w:val="008F48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82D"/>
  </w:style>
  <w:style w:type="numbering" w:customStyle="1" w:styleId="StyleBulleted">
    <w:name w:val="Style Bulleted"/>
    <w:rsid w:val="008F482D"/>
    <w:pPr>
      <w:numPr>
        <w:numId w:val="24"/>
      </w:numPr>
    </w:pPr>
  </w:style>
  <w:style w:type="numbering" w:customStyle="1" w:styleId="StyleBulletedSymbolsymbolLeft025Hanging0252">
    <w:name w:val="Style Bulleted Symbol (symbol) Left:  0.25&quot; Hanging:  0.25&quot;2"/>
    <w:rsid w:val="008F482D"/>
  </w:style>
  <w:style w:type="numbering" w:customStyle="1" w:styleId="StyleBulletedSymbolsymbolLeft025Hanging0251">
    <w:name w:val="Style Bulleted Symbol (symbol) Left:  0.25&quot; Hanging:  0.25&quot;1"/>
    <w:rsid w:val="008F482D"/>
  </w:style>
  <w:style w:type="paragraph" w:customStyle="1" w:styleId="onecomwebmail-onecomwebmail-msonormal">
    <w:name w:val="onecomwebmail-onecomwebmail-msonormal"/>
    <w:basedOn w:val="Normal"/>
    <w:rsid w:val="008F482D"/>
    <w:pPr>
      <w:spacing w:before="100" w:beforeAutospacing="1" w:after="100" w:afterAutospacing="1"/>
    </w:pPr>
    <w:rPr>
      <w:sz w:val="24"/>
      <w:szCs w:val="24"/>
      <w:lang w:val="en-US"/>
    </w:rPr>
  </w:style>
  <w:style w:type="character" w:customStyle="1" w:styleId="z-TopofFormChar1">
    <w:name w:val="z-Top of Form Char1"/>
    <w:rsid w:val="008F482D"/>
    <w:rPr>
      <w:rFonts w:ascii="Arial" w:hAnsi="Arial" w:cs="Arial"/>
      <w:vanish/>
      <w:sz w:val="16"/>
      <w:szCs w:val="16"/>
      <w:lang w:val="en-GB" w:eastAsia="en-US"/>
    </w:rPr>
  </w:style>
  <w:style w:type="character" w:customStyle="1" w:styleId="z-BottomofFormChar1">
    <w:name w:val="z-Bottom of Form Char1"/>
    <w:rsid w:val="008F482D"/>
    <w:rPr>
      <w:rFonts w:ascii="Arial" w:hAnsi="Arial" w:cs="Arial"/>
      <w:vanish/>
      <w:sz w:val="16"/>
      <w:szCs w:val="16"/>
      <w:lang w:val="en-GB" w:eastAsia="en-US"/>
    </w:rPr>
  </w:style>
  <w:style w:type="character" w:customStyle="1" w:styleId="Char11">
    <w:name w:val="日期 Char1"/>
    <w:uiPriority w:val="99"/>
    <w:semiHidden/>
    <w:rsid w:val="008F482D"/>
    <w:rPr>
      <w:rFonts w:ascii="Times New Roman" w:eastAsia="Times New Roman" w:hAnsi="Times New Roman"/>
      <w:szCs w:val="24"/>
      <w:lang w:eastAsia="en-US"/>
    </w:rPr>
  </w:style>
  <w:style w:type="character" w:customStyle="1" w:styleId="DateChar1">
    <w:name w:val="Date Char1"/>
    <w:rsid w:val="008F482D"/>
    <w:rPr>
      <w:rFonts w:ascii="Times New Roman" w:hAnsi="Times New Roman"/>
      <w:lang w:val="en-GB" w:eastAsia="en-US"/>
    </w:rPr>
  </w:style>
  <w:style w:type="character" w:customStyle="1" w:styleId="SubtitleChar1">
    <w:name w:val="Subtitle Char1"/>
    <w:rsid w:val="008F482D"/>
    <w:rPr>
      <w:rFonts w:ascii="Calibri" w:eastAsia="SimSun" w:hAnsi="Calibri" w:cs="Times New Roman"/>
      <w:color w:val="5A5A5A"/>
      <w:spacing w:val="15"/>
      <w:sz w:val="22"/>
      <w:szCs w:val="22"/>
      <w:lang w:val="en-GB" w:eastAsia="en-US"/>
    </w:rPr>
  </w:style>
  <w:style w:type="numbering" w:customStyle="1" w:styleId="NoList2">
    <w:name w:val="No List2"/>
    <w:next w:val="NoList"/>
    <w:uiPriority w:val="99"/>
    <w:semiHidden/>
    <w:unhideWhenUsed/>
    <w:rsid w:val="008F482D"/>
  </w:style>
  <w:style w:type="table" w:customStyle="1" w:styleId="TableGrid30">
    <w:name w:val="Table Grid3"/>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LightShading-Accent61">
    <w:name w:val="Light Shading - Accent 61"/>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F482D"/>
    <w:pPr>
      <w:pBdr>
        <w:top w:val="single" w:sz="12" w:space="0" w:color="auto"/>
      </w:pBdr>
      <w:spacing w:before="360" w:after="240"/>
    </w:pPr>
    <w:rPr>
      <w:b/>
      <w:i/>
      <w:sz w:val="26"/>
    </w:rPr>
  </w:style>
  <w:style w:type="numbering" w:customStyle="1" w:styleId="11110">
    <w:name w:val="无列表1111"/>
    <w:next w:val="NoList"/>
    <w:uiPriority w:val="99"/>
    <w:semiHidden/>
    <w:unhideWhenUsed/>
    <w:rsid w:val="008F482D"/>
  </w:style>
  <w:style w:type="table" w:customStyle="1" w:styleId="DarkList-Accent61">
    <w:name w:val="Dark List - Accent 61"/>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82D"/>
  </w:style>
  <w:style w:type="table" w:customStyle="1" w:styleId="TableGrid12">
    <w:name w:val="Table Grid12"/>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82D"/>
  </w:style>
  <w:style w:type="numbering" w:customStyle="1" w:styleId="StyleBulleted1">
    <w:name w:val="Style Bulleted1"/>
    <w:rsid w:val="008F482D"/>
  </w:style>
  <w:style w:type="numbering" w:customStyle="1" w:styleId="StyleBulletedSymbolsymbolLeft025Hanging02521">
    <w:name w:val="Style Bulleted Symbol (symbol) Left:  0.25&quot; Hanging:  0.25&quot;21"/>
    <w:rsid w:val="008F482D"/>
  </w:style>
  <w:style w:type="numbering" w:customStyle="1" w:styleId="StyleBulletedSymbolsymbolLeft025Hanging02511">
    <w:name w:val="Style Bulleted Symbol (symbol) Left:  0.25&quot; Hanging:  0.25&quot;11"/>
    <w:rsid w:val="008F482D"/>
  </w:style>
  <w:style w:type="numbering" w:customStyle="1" w:styleId="NoList3">
    <w:name w:val="No List3"/>
    <w:next w:val="NoList"/>
    <w:uiPriority w:val="99"/>
    <w:semiHidden/>
    <w:unhideWhenUsed/>
    <w:rsid w:val="008F482D"/>
  </w:style>
  <w:style w:type="table" w:customStyle="1" w:styleId="TableGrid40">
    <w:name w:val="Table Grid4"/>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F482D"/>
    <w:pPr>
      <w:pBdr>
        <w:top w:val="single" w:sz="12" w:space="0" w:color="auto"/>
      </w:pBdr>
      <w:spacing w:before="360" w:after="240"/>
    </w:pPr>
    <w:rPr>
      <w:b/>
      <w:i/>
      <w:sz w:val="26"/>
    </w:rPr>
  </w:style>
  <w:style w:type="numbering" w:customStyle="1" w:styleId="1210">
    <w:name w:val="无列表121"/>
    <w:next w:val="NoList"/>
    <w:uiPriority w:val="99"/>
    <w:semiHidden/>
    <w:unhideWhenUsed/>
    <w:rsid w:val="008F482D"/>
  </w:style>
  <w:style w:type="table" w:customStyle="1" w:styleId="DarkList-Accent62">
    <w:name w:val="Dark List - Accent 62"/>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82D"/>
  </w:style>
  <w:style w:type="table" w:customStyle="1" w:styleId="TableGrid13">
    <w:name w:val="Table Grid13"/>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82D"/>
  </w:style>
  <w:style w:type="numbering" w:customStyle="1" w:styleId="StyleBulleted2">
    <w:name w:val="Style Bulleted2"/>
    <w:rsid w:val="008F482D"/>
  </w:style>
  <w:style w:type="numbering" w:customStyle="1" w:styleId="StyleBulletedSymbolsymbolLeft025Hanging02522">
    <w:name w:val="Style Bulleted Symbol (symbol) Left:  0.25&quot; Hanging:  0.25&quot;22"/>
    <w:rsid w:val="008F482D"/>
  </w:style>
  <w:style w:type="numbering" w:customStyle="1" w:styleId="StyleBulletedSymbolsymbolLeft025Hanging02512">
    <w:name w:val="Style Bulleted Symbol (symbol) Left:  0.25&quot; Hanging:  0.25&quot;12"/>
    <w:rsid w:val="008F482D"/>
  </w:style>
  <w:style w:type="table" w:customStyle="1" w:styleId="TableGrid5">
    <w:name w:val="Table Grid5"/>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F482D"/>
  </w:style>
  <w:style w:type="table" w:customStyle="1" w:styleId="TableGrid6">
    <w:name w:val="Table Grid6"/>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F482D"/>
    <w:pPr>
      <w:pBdr>
        <w:top w:val="single" w:sz="12" w:space="0" w:color="auto"/>
      </w:pBdr>
      <w:spacing w:before="360" w:after="240"/>
    </w:pPr>
    <w:rPr>
      <w:b/>
      <w:i/>
      <w:sz w:val="26"/>
    </w:rPr>
  </w:style>
  <w:style w:type="numbering" w:customStyle="1" w:styleId="133">
    <w:name w:val="无列表13"/>
    <w:next w:val="NoList"/>
    <w:uiPriority w:val="99"/>
    <w:semiHidden/>
    <w:unhideWhenUsed/>
    <w:rsid w:val="008F482D"/>
  </w:style>
  <w:style w:type="table" w:customStyle="1" w:styleId="DarkList-Accent63">
    <w:name w:val="Dark List - Accent 63"/>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82D"/>
  </w:style>
  <w:style w:type="table" w:customStyle="1" w:styleId="TableGrid14">
    <w:name w:val="Table Grid14"/>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82D"/>
  </w:style>
  <w:style w:type="numbering" w:customStyle="1" w:styleId="StyleBulleted3">
    <w:name w:val="Style Bulleted3"/>
    <w:rsid w:val="008F482D"/>
  </w:style>
  <w:style w:type="numbering" w:customStyle="1" w:styleId="StyleBulletedSymbolsymbolLeft025Hanging02523">
    <w:name w:val="Style Bulleted Symbol (symbol) Left:  0.25&quot; Hanging:  0.25&quot;23"/>
    <w:rsid w:val="008F482D"/>
  </w:style>
  <w:style w:type="numbering" w:customStyle="1" w:styleId="StyleBulletedSymbolsymbolLeft025Hanging02513">
    <w:name w:val="Style Bulleted Symbol (symbol) Left:  0.25&quot; Hanging:  0.25&quot;13"/>
    <w:rsid w:val="008F482D"/>
  </w:style>
  <w:style w:type="table" w:customStyle="1" w:styleId="TableGrid7">
    <w:name w:val="Table Grid7"/>
    <w:basedOn w:val="TableNormal"/>
    <w:next w:val="TableGrid"/>
    <w:uiPriority w:val="39"/>
    <w:qFormat/>
    <w:rsid w:val="008F482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82D"/>
  </w:style>
  <w:style w:type="character" w:customStyle="1" w:styleId="3GPPAgreementsChar">
    <w:name w:val="3GPP Agreements Char"/>
    <w:link w:val="3GPPAgreements"/>
    <w:qFormat/>
    <w:locked/>
    <w:rsid w:val="008F482D"/>
    <w:rPr>
      <w:rFonts w:eastAsia="Calibri"/>
      <w:sz w:val="22"/>
      <w:szCs w:val="22"/>
    </w:rPr>
  </w:style>
  <w:style w:type="paragraph" w:customStyle="1" w:styleId="3GPPAgreements">
    <w:name w:val="3GPP Agreements"/>
    <w:basedOn w:val="Normal"/>
    <w:link w:val="3GPPAgreementsChar"/>
    <w:qFormat/>
    <w:rsid w:val="008F482D"/>
    <w:pPr>
      <w:numPr>
        <w:numId w:val="33"/>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rsid w:val="008F482D"/>
  </w:style>
  <w:style w:type="paragraph" w:customStyle="1" w:styleId="3GPPText">
    <w:name w:val="3GPP Text"/>
    <w:basedOn w:val="Normal"/>
    <w:link w:val="3GPPTextChar"/>
    <w:qFormat/>
    <w:rsid w:val="008F482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F482D"/>
    <w:rPr>
      <w:rFonts w:ascii="Malgun Gothic" w:eastAsia="Malgun Gothic" w:hAnsi="Malgun Gothic" w:cs="Batang"/>
      <w:lang w:val="en-GB" w:eastAsia="en-US"/>
    </w:rPr>
  </w:style>
  <w:style w:type="paragraph" w:customStyle="1" w:styleId="Style1">
    <w:name w:val="Style1"/>
    <w:basedOn w:val="Normal"/>
    <w:link w:val="Style1Char"/>
    <w:qFormat/>
    <w:rsid w:val="008F482D"/>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8F482D"/>
    <w:rPr>
      <w:rFonts w:ascii="Times New Roman" w:eastAsia="Batang" w:hAnsi="Times New Roman"/>
      <w:kern w:val="2"/>
      <w:sz w:val="22"/>
      <w:szCs w:val="24"/>
      <w:lang w:val="en-GB" w:eastAsia="ko-KR"/>
    </w:rPr>
  </w:style>
  <w:style w:type="numbering" w:customStyle="1" w:styleId="216">
    <w:name w:val="无列表21"/>
    <w:next w:val="NoList"/>
    <w:uiPriority w:val="99"/>
    <w:semiHidden/>
    <w:unhideWhenUsed/>
    <w:rsid w:val="008F482D"/>
  </w:style>
  <w:style w:type="table" w:customStyle="1" w:styleId="217">
    <w:name w:val="网格型21"/>
    <w:basedOn w:val="TableNormal"/>
    <w:next w:val="TableGrid"/>
    <w:rsid w:val="008F48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F482D"/>
  </w:style>
  <w:style w:type="paragraph" w:customStyle="1" w:styleId="0Maintext">
    <w:name w:val="0 Main text"/>
    <w:basedOn w:val="Normal"/>
    <w:link w:val="0MaintextChar"/>
    <w:qFormat/>
    <w:rsid w:val="008F482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F482D"/>
    <w:rPr>
      <w:rFonts w:ascii="Times New Roman" w:eastAsia="Malgun Gothic" w:hAnsi="Times New Roman" w:cs="Batang"/>
      <w:lang w:val="en-GB" w:eastAsia="en-US"/>
    </w:rPr>
  </w:style>
  <w:style w:type="table" w:customStyle="1" w:styleId="30">
    <w:name w:val="网格型3"/>
    <w:basedOn w:val="TableNormal"/>
    <w:next w:val="TableGrid"/>
    <w:uiPriority w:val="5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uiPriority w:val="99"/>
    <w:rsid w:val="008F482D"/>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qFormat/>
    <w:rsid w:val="008F482D"/>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Normal"/>
    <w:qFormat/>
    <w:rsid w:val="008F482D"/>
    <w:pPr>
      <w:spacing w:after="0"/>
    </w:pPr>
    <w:rPr>
      <w:rFonts w:ascii="Calibri" w:eastAsia="Calibri" w:hAnsi="Calibri" w:cs="Calibri"/>
      <w:sz w:val="22"/>
      <w:szCs w:val="22"/>
      <w:lang w:val="en-US"/>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semiHidden/>
    <w:locked/>
    <w:rsid w:val="008F482D"/>
    <w:rPr>
      <w:rFonts w:ascii="Times New Roman" w:eastAsia="MS Mincho" w:hAnsi="Times New Roman"/>
      <w:szCs w:val="24"/>
      <w:lang w:eastAsia="en-US"/>
    </w:rPr>
  </w:style>
  <w:style w:type="paragraph" w:customStyle="1" w:styleId="xxxmsonormal">
    <w:name w:val="xxxmsonormal"/>
    <w:basedOn w:val="Normal"/>
    <w:uiPriority w:val="99"/>
    <w:semiHidden/>
    <w:rsid w:val="008F482D"/>
    <w:pPr>
      <w:spacing w:before="100" w:beforeAutospacing="1" w:after="100" w:afterAutospacing="1"/>
    </w:pPr>
    <w:rPr>
      <w:rFonts w:ascii="SimSun" w:hAnsi="SimSun" w:cs="SimSun"/>
      <w:sz w:val="24"/>
      <w:szCs w:val="24"/>
      <w:lang w:val="en-US" w:eastAsia="zh-CN"/>
    </w:rPr>
  </w:style>
  <w:style w:type="character" w:customStyle="1" w:styleId="xxxapple-converted-space">
    <w:name w:val="xxxapple-converted-space"/>
    <w:rsid w:val="008F482D"/>
  </w:style>
  <w:style w:type="character" w:customStyle="1" w:styleId="xxxxxxxxxapple-converted-space">
    <w:name w:val="xxxxxxxxxapple-converted-space"/>
    <w:rsid w:val="008F482D"/>
  </w:style>
  <w:style w:type="character" w:customStyle="1" w:styleId="xxxxxxapple-converted-space">
    <w:name w:val="xxxxxxapple-converted-space"/>
    <w:rsid w:val="008F482D"/>
  </w:style>
  <w:style w:type="numbering" w:customStyle="1" w:styleId="32">
    <w:name w:val="无列表3"/>
    <w:next w:val="NoList"/>
    <w:uiPriority w:val="99"/>
    <w:semiHidden/>
    <w:unhideWhenUsed/>
    <w:rsid w:val="00A62774"/>
  </w:style>
  <w:style w:type="table" w:customStyle="1" w:styleId="4">
    <w:name w:val="网格型4"/>
    <w:basedOn w:val="TableNormal"/>
    <w:next w:val="TableGrid"/>
    <w:uiPriority w:val="39"/>
    <w:qFormat/>
    <w:rsid w:val="00A627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62774"/>
    <w:rPr>
      <w:lang w:eastAsia="en-US"/>
    </w:rPr>
  </w:style>
  <w:style w:type="character" w:customStyle="1" w:styleId="PlainTextChar1">
    <w:name w:val="Plain Text Char1"/>
    <w:rsid w:val="00A62774"/>
    <w:rPr>
      <w:rFonts w:ascii="Courier New" w:hAnsi="Courier New" w:cs="Courier New"/>
      <w:lang w:eastAsia="en-US"/>
    </w:rPr>
  </w:style>
  <w:style w:type="character" w:customStyle="1" w:styleId="BodyText2Char1">
    <w:name w:val="Body Text 2 Char1"/>
    <w:rsid w:val="00A62774"/>
    <w:rPr>
      <w:lang w:eastAsia="en-US"/>
    </w:rPr>
  </w:style>
  <w:style w:type="character" w:customStyle="1" w:styleId="BodyTextIndent2Char1">
    <w:name w:val="Body Text Indent 2 Char1"/>
    <w:rsid w:val="00A62774"/>
    <w:rPr>
      <w:lang w:eastAsia="en-US"/>
    </w:rPr>
  </w:style>
  <w:style w:type="character" w:customStyle="1" w:styleId="BodyTextIndent3Char1">
    <w:name w:val="Body Text Indent 3 Char1"/>
    <w:rsid w:val="00A62774"/>
    <w:rPr>
      <w:sz w:val="16"/>
      <w:szCs w:val="16"/>
      <w:lang w:eastAsia="en-US"/>
    </w:rPr>
  </w:style>
  <w:style w:type="numbering" w:customStyle="1" w:styleId="StyleBulleted4">
    <w:name w:val="Style Bulleted4"/>
    <w:rsid w:val="00A62774"/>
    <w:pPr>
      <w:numPr>
        <w:numId w:val="12"/>
      </w:numPr>
    </w:pPr>
  </w:style>
  <w:style w:type="paragraph" w:customStyle="1" w:styleId="RAN1text">
    <w:name w:val="RAN1 text"/>
    <w:basedOn w:val="BodyText"/>
    <w:link w:val="RAN1textChar"/>
    <w:qFormat/>
    <w:rsid w:val="00A6277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62774"/>
    <w:rPr>
      <w:rFonts w:ascii="Times New Roman" w:eastAsia="MS Mincho" w:hAnsi="Times New Roman"/>
      <w:szCs w:val="24"/>
      <w:lang w:val="x-none" w:eastAsia="x-none"/>
    </w:rPr>
  </w:style>
  <w:style w:type="character" w:styleId="HTMLTypewriter">
    <w:name w:val="HTML Typewriter"/>
    <w:uiPriority w:val="99"/>
    <w:unhideWhenUsed/>
    <w:rsid w:val="00A62774"/>
    <w:rPr>
      <w:rFonts w:ascii="Courier New" w:eastAsia="Calibri" w:hAnsi="Courier New" w:cs="Courier New" w:hint="default"/>
      <w:sz w:val="20"/>
      <w:szCs w:val="20"/>
    </w:rPr>
  </w:style>
  <w:style w:type="character" w:customStyle="1" w:styleId="bullet4Char">
    <w:name w:val="bullet4 Char"/>
    <w:link w:val="bullet4"/>
    <w:rsid w:val="00A62774"/>
    <w:rPr>
      <w:rFonts w:ascii="Times" w:eastAsia="Batang" w:hAnsi="Times"/>
      <w:szCs w:val="24"/>
      <w:lang w:val="en-GB" w:eastAsia="en-US"/>
    </w:rPr>
  </w:style>
  <w:style w:type="character" w:styleId="BookTitle">
    <w:name w:val="Book Title"/>
    <w:uiPriority w:val="33"/>
    <w:qFormat/>
    <w:rsid w:val="00A62774"/>
    <w:rPr>
      <w:b/>
      <w:bCs/>
      <w:i/>
      <w:iCs/>
      <w:spacing w:val="5"/>
    </w:rPr>
  </w:style>
  <w:style w:type="paragraph" w:customStyle="1" w:styleId="18">
    <w:name w:val="목록 단락1"/>
    <w:basedOn w:val="Normal"/>
    <w:uiPriority w:val="34"/>
    <w:qFormat/>
    <w:rsid w:val="00A62774"/>
    <w:pPr>
      <w:spacing w:line="276" w:lineRule="auto"/>
      <w:ind w:leftChars="400" w:left="800"/>
      <w:jc w:val="both"/>
    </w:pPr>
    <w:rPr>
      <w:rFonts w:eastAsia="Malgun Gothic"/>
    </w:rPr>
  </w:style>
  <w:style w:type="table" w:customStyle="1" w:styleId="TableGrid15">
    <w:name w:val="Table Grid15"/>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List-Accent1">
    <w:name w:val="Colorful List Accent 1"/>
    <w:basedOn w:val="TableNormal"/>
    <w:uiPriority w:val="34"/>
    <w:rsid w:val="00A627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
    <w:name w:val="Grid Table 4 Accent 5"/>
    <w:basedOn w:val="TableNormal"/>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62774"/>
    <w:pPr>
      <w:numPr>
        <w:numId w:val="27"/>
      </w:numPr>
    </w:pPr>
  </w:style>
  <w:style w:type="table" w:customStyle="1" w:styleId="TableGrid111">
    <w:name w:val="Table Grid11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62774"/>
    <w:pPr>
      <w:numPr>
        <w:numId w:val="29"/>
      </w:numPr>
    </w:pPr>
  </w:style>
  <w:style w:type="numbering" w:customStyle="1" w:styleId="StyleBulletedSymbolsymbolLeft025Hanging02524">
    <w:name w:val="Style Bulleted Symbol (symbol) Left:  0.25&quot; Hanging:  0.25&quot;24"/>
    <w:rsid w:val="00A62774"/>
    <w:pPr>
      <w:numPr>
        <w:numId w:val="30"/>
      </w:numPr>
    </w:pPr>
  </w:style>
  <w:style w:type="numbering" w:customStyle="1" w:styleId="StyleBulletedSymbolsymbolLeft025Hanging02515">
    <w:name w:val="Style Bulleted Symbol (symbol) Left:  0.25&quot; Hanging:  0.25&quot;15"/>
    <w:rsid w:val="00A62774"/>
    <w:pPr>
      <w:numPr>
        <w:numId w:val="28"/>
      </w:numPr>
    </w:pPr>
  </w:style>
  <w:style w:type="table" w:customStyle="1" w:styleId="TableGrid310">
    <w:name w:val="Table Grid3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627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DefaultParagraphFont"/>
    <w:rsid w:val="00A62774"/>
    <w:rPr>
      <w:rFonts w:ascii="Calibri Light" w:eastAsia="DengXian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77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62774"/>
    <w:rPr>
      <w:rFonts w:ascii="Times New Roman" w:eastAsia="Times New Roman" w:hAnsi="Times New Roman" w:cs="Times New Roman"/>
      <w:sz w:val="20"/>
      <w:szCs w:val="20"/>
      <w:lang w:val="en-GB"/>
    </w:rPr>
  </w:style>
  <w:style w:type="character" w:customStyle="1" w:styleId="EXChar">
    <w:name w:val="EX Char"/>
    <w:link w:val="EX"/>
    <w:qFormat/>
    <w:locked/>
    <w:rsid w:val="00A62774"/>
    <w:rPr>
      <w:rFonts w:ascii="Times New Roman" w:hAnsi="Times New Roman"/>
      <w:lang w:val="en-GB" w:eastAsia="en-US"/>
    </w:rPr>
  </w:style>
  <w:style w:type="character" w:customStyle="1" w:styleId="normaltextrun">
    <w:name w:val="normaltextrun"/>
    <w:basedOn w:val="DefaultParagraphFont"/>
    <w:rsid w:val="00A62774"/>
  </w:style>
  <w:style w:type="character" w:customStyle="1" w:styleId="eop">
    <w:name w:val="eop"/>
    <w:basedOn w:val="DefaultParagraphFont"/>
    <w:rsid w:val="00A62774"/>
  </w:style>
  <w:style w:type="character" w:customStyle="1" w:styleId="CRCoverPageChar">
    <w:name w:val="CR Cover Page Char"/>
    <w:qFormat/>
    <w:rsid w:val="00A62774"/>
    <w:rPr>
      <w:rFonts w:ascii="Arial" w:eastAsia="MS Mincho" w:hAnsi="Arial"/>
      <w:lang w:eastAsia="en-US"/>
    </w:rPr>
  </w:style>
  <w:style w:type="character" w:customStyle="1" w:styleId="EXCar">
    <w:name w:val="EX Car"/>
    <w:qFormat/>
    <w:locked/>
    <w:rsid w:val="00A62774"/>
    <w:rPr>
      <w:lang w:val="en-GB" w:eastAsia="en-US"/>
    </w:rPr>
  </w:style>
  <w:style w:type="numbering" w:customStyle="1" w:styleId="StyleBulletedSymbolsymbolLeft025Hanging02561">
    <w:name w:val="Style Bulleted Symbol (symbol) Left:  0.25&quot; Hanging:  0.25&quot;61"/>
    <w:rsid w:val="00A62774"/>
    <w:pPr>
      <w:numPr>
        <w:numId w:val="34"/>
      </w:numPr>
    </w:pPr>
  </w:style>
  <w:style w:type="numbering" w:customStyle="1" w:styleId="StyleBulleted41">
    <w:name w:val="Style Bulleted41"/>
    <w:rsid w:val="00A62774"/>
    <w:pPr>
      <w:numPr>
        <w:numId w:val="35"/>
      </w:numPr>
    </w:pPr>
  </w:style>
  <w:style w:type="paragraph" w:customStyle="1" w:styleId="xxmsonormal">
    <w:name w:val="x_x_msonormal"/>
    <w:basedOn w:val="Normal"/>
    <w:uiPriority w:val="99"/>
    <w:rsid w:val="00A62774"/>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62774"/>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62774"/>
  </w:style>
  <w:style w:type="character" w:customStyle="1" w:styleId="xxapple-converted-space">
    <w:name w:val="xxapple-converted-space"/>
    <w:basedOn w:val="DefaultParagraphFont"/>
    <w:rsid w:val="00A62774"/>
  </w:style>
  <w:style w:type="paragraph" w:customStyle="1" w:styleId="xxxmsonormal0">
    <w:name w:val="x_xxmsonormal"/>
    <w:basedOn w:val="Normal"/>
    <w:uiPriority w:val="99"/>
    <w:rsid w:val="00A62774"/>
    <w:pPr>
      <w:spacing w:after="0"/>
    </w:pPr>
    <w:rPr>
      <w:rFonts w:eastAsia="Malgun Gothic"/>
      <w:sz w:val="24"/>
      <w:szCs w:val="24"/>
      <w:lang w:val="en-US" w:eastAsia="ko-KR"/>
    </w:rPr>
  </w:style>
  <w:style w:type="character" w:customStyle="1" w:styleId="xxxapple-converted-space0">
    <w:name w:val="x_xxapple-converted-space"/>
    <w:rsid w:val="00A62774"/>
  </w:style>
  <w:style w:type="paragraph" w:customStyle="1" w:styleId="a00">
    <w:name w:val="a0"/>
    <w:basedOn w:val="Normal"/>
    <w:uiPriority w:val="99"/>
    <w:rsid w:val="00A6277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030">
      <w:bodyDiv w:val="1"/>
      <w:marLeft w:val="0"/>
      <w:marRight w:val="0"/>
      <w:marTop w:val="0"/>
      <w:marBottom w:val="0"/>
      <w:divBdr>
        <w:top w:val="none" w:sz="0" w:space="0" w:color="auto"/>
        <w:left w:val="none" w:sz="0" w:space="0" w:color="auto"/>
        <w:bottom w:val="none" w:sz="0" w:space="0" w:color="auto"/>
        <w:right w:val="none" w:sz="0" w:space="0" w:color="auto"/>
      </w:divBdr>
    </w:div>
    <w:div w:id="308941140">
      <w:bodyDiv w:val="1"/>
      <w:marLeft w:val="0"/>
      <w:marRight w:val="0"/>
      <w:marTop w:val="0"/>
      <w:marBottom w:val="0"/>
      <w:divBdr>
        <w:top w:val="none" w:sz="0" w:space="0" w:color="auto"/>
        <w:left w:val="none" w:sz="0" w:space="0" w:color="auto"/>
        <w:bottom w:val="none" w:sz="0" w:space="0" w:color="auto"/>
        <w:right w:val="none" w:sz="0" w:space="0" w:color="auto"/>
      </w:divBdr>
    </w:div>
    <w:div w:id="873228396">
      <w:bodyDiv w:val="1"/>
      <w:marLeft w:val="0"/>
      <w:marRight w:val="0"/>
      <w:marTop w:val="0"/>
      <w:marBottom w:val="0"/>
      <w:divBdr>
        <w:top w:val="none" w:sz="0" w:space="0" w:color="auto"/>
        <w:left w:val="none" w:sz="0" w:space="0" w:color="auto"/>
        <w:bottom w:val="none" w:sz="0" w:space="0" w:color="auto"/>
        <w:right w:val="none" w:sz="0" w:space="0" w:color="auto"/>
      </w:divBdr>
    </w:div>
    <w:div w:id="1084305379">
      <w:bodyDiv w:val="1"/>
      <w:marLeft w:val="0"/>
      <w:marRight w:val="0"/>
      <w:marTop w:val="0"/>
      <w:marBottom w:val="0"/>
      <w:divBdr>
        <w:top w:val="none" w:sz="0" w:space="0" w:color="auto"/>
        <w:left w:val="none" w:sz="0" w:space="0" w:color="auto"/>
        <w:bottom w:val="none" w:sz="0" w:space="0" w:color="auto"/>
        <w:right w:val="none" w:sz="0" w:space="0" w:color="auto"/>
      </w:divBdr>
    </w:div>
    <w:div w:id="1276210284">
      <w:bodyDiv w:val="1"/>
      <w:marLeft w:val="0"/>
      <w:marRight w:val="0"/>
      <w:marTop w:val="0"/>
      <w:marBottom w:val="0"/>
      <w:divBdr>
        <w:top w:val="none" w:sz="0" w:space="0" w:color="auto"/>
        <w:left w:val="none" w:sz="0" w:space="0" w:color="auto"/>
        <w:bottom w:val="none" w:sz="0" w:space="0" w:color="auto"/>
        <w:right w:val="none" w:sz="0" w:space="0" w:color="auto"/>
      </w:divBdr>
    </w:div>
    <w:div w:id="1481576445">
      <w:bodyDiv w:val="1"/>
      <w:marLeft w:val="0"/>
      <w:marRight w:val="0"/>
      <w:marTop w:val="0"/>
      <w:marBottom w:val="0"/>
      <w:divBdr>
        <w:top w:val="none" w:sz="0" w:space="0" w:color="auto"/>
        <w:left w:val="none" w:sz="0" w:space="0" w:color="auto"/>
        <w:bottom w:val="none" w:sz="0" w:space="0" w:color="auto"/>
        <w:right w:val="none" w:sz="0" w:space="0" w:color="auto"/>
      </w:divBdr>
    </w:div>
    <w:div w:id="196280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0C08C-D655-47E8-BE87-8333EB739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486</Words>
  <Characters>3304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3783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CR2895</cp:lastModifiedBy>
  <cp:revision>5</cp:revision>
  <cp:lastPrinted>1900-12-31T16:00:00Z</cp:lastPrinted>
  <dcterms:created xsi:type="dcterms:W3CDTF">2023-10-13T05:13:00Z</dcterms:created>
  <dcterms:modified xsi:type="dcterms:W3CDTF">2023-12-04T17:24:00Z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(3)jMBH7A8TgIXZjNry5nxnr0StJkZBTkTfLR0ZbC41c2eQYmeV1MKf13vYprrnwlw6JBmy07Wp
uue+MeLFZnLWN95NK5GK2JaCzm4TzYJknW2kS/OOfGq5ov9eZTYWU2+v8GbBsCWnE3ts5rIG
4VgXTXKVhamlO2wbEjCqcd9NZRGdw1lncLrs0QKnpCLSMKqrjokiHpSoYE73jVSWIMaD4rea
km9dHxLR8IIisVyrwC</vt:lpwstr>
  </property>
  <property fmtid="{D5CDD505-2E9C-101B-9397-08002B2CF9AE}" pid="22" name="_2015_ms_pID_7253431">
    <vt:lpwstr>vvf8VLzXaOrfA5UrckYzG4A5/aO3xlKVoefNLystxS1rg7h/Z66vcy
bimBSkWxO/TzE3fiI7JgUlBmzGHJKWrQsR/EIer2UqyJ54n1Inx+M3kloC61XW1PrQHRmOic
YHOYqGBJ7p79X+yeaM5SLfQzV9bNdFfkBVEqbD3O4ksaK658ShFcr1M9cPU1lam6fGOjAdoz
9WyuCZA1CL2+2jShn6v56AV7AsgTKULAgLNl</vt:lpwstr>
  </property>
  <property fmtid="{D5CDD505-2E9C-101B-9397-08002B2CF9AE}" pid="23" name="_2015_ms_pID_7253432">
    <vt:lpwstr>WWYNiSIwmKGb4wD7iW+pxes=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1682386352</vt:lpwstr>
  </property>
</Properties>
</file>